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6213A">
        <w:rPr>
          <w:rFonts w:ascii="GHEA Grapalat" w:hAnsi="GHEA Grapalat"/>
          <w:i/>
          <w:sz w:val="20"/>
          <w:szCs w:val="20"/>
        </w:rPr>
        <w:t>4</w:t>
      </w:r>
    </w:p>
    <w:p w:rsidR="00D50D36" w:rsidRPr="00C805A2" w:rsidRDefault="00D50D36" w:rsidP="002F4353">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C805A2" w:rsidRPr="00C805A2">
        <w:rPr>
          <w:rFonts w:ascii="GHEA Grapalat" w:hAnsi="GHEA Grapalat"/>
          <w:i/>
          <w:sz w:val="20"/>
          <w:szCs w:val="20"/>
        </w:rPr>
        <w:t xml:space="preserve">от </w:t>
      </w:r>
      <w:r w:rsidR="008A1265">
        <w:rPr>
          <w:rFonts w:ascii="GHEA Grapalat" w:hAnsi="GHEA Grapalat"/>
          <w:i/>
          <w:sz w:val="20"/>
          <w:szCs w:val="20"/>
          <w:lang w:val="hy-AM"/>
        </w:rPr>
        <w:t xml:space="preserve">09 </w:t>
      </w:r>
      <w:r w:rsidR="00F02EA8">
        <w:rPr>
          <w:rFonts w:ascii="GHEA Grapalat" w:hAnsi="GHEA Grapalat"/>
          <w:i/>
          <w:sz w:val="20"/>
          <w:szCs w:val="20"/>
        </w:rPr>
        <w:t>декабря</w:t>
      </w:r>
      <w:r w:rsidR="00C805A2" w:rsidRPr="00C805A2">
        <w:rPr>
          <w:rFonts w:ascii="GHEA Grapalat" w:hAnsi="GHEA Grapalat"/>
          <w:i/>
          <w:sz w:val="20"/>
          <w:szCs w:val="20"/>
        </w:rPr>
        <w:t xml:space="preserve"> 2025 года № </w:t>
      </w:r>
      <w:r w:rsidR="00F02EA8">
        <w:rPr>
          <w:rFonts w:ascii="GHEA Grapalat" w:hAnsi="GHEA Grapalat"/>
          <w:i/>
          <w:sz w:val="20"/>
          <w:szCs w:val="20"/>
        </w:rPr>
        <w:t>427</w:t>
      </w:r>
      <w:r w:rsidR="00C805A2" w:rsidRPr="00C805A2">
        <w:rPr>
          <w:rFonts w:ascii="GHEA Grapalat" w:hAnsi="GHEA Grapalat"/>
          <w:i/>
          <w:sz w:val="20"/>
          <w:szCs w:val="20"/>
        </w:rPr>
        <w:t>-A</w:t>
      </w:r>
    </w:p>
    <w:p w:rsidR="00D50D36" w:rsidRPr="00D50D36" w:rsidRDefault="00D50D36" w:rsidP="00D50D36">
      <w:pPr>
        <w:widowControl w:val="0"/>
        <w:spacing w:after="160" w:line="360" w:lineRule="auto"/>
        <w:ind w:firstLine="567"/>
        <w:jc w:val="right"/>
        <w:rPr>
          <w:rFonts w:ascii="GHEA Grapalat" w:hAnsi="GHEA Grapalat" w:cs="Sylfaen"/>
          <w:i/>
        </w:rPr>
      </w:pPr>
    </w:p>
    <w:p w:rsidR="00D50D36" w:rsidRPr="00D50D36" w:rsidRDefault="00D50D36" w:rsidP="00D50D36">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9044F1" w:rsidRDefault="009A556D" w:rsidP="00B46D58">
      <w:pPr>
        <w:pStyle w:val="a3"/>
        <w:widowControl w:val="0"/>
        <w:spacing w:after="160" w:line="240" w:lineRule="auto"/>
        <w:ind w:firstLine="0"/>
        <w:jc w:val="center"/>
        <w:rPr>
          <w:rFonts w:ascii="GHEA Grapalat" w:hAnsi="GHEA Grapalat"/>
          <w:i w:val="0"/>
          <w:sz w:val="24"/>
          <w:szCs w:val="24"/>
        </w:rPr>
      </w:pPr>
      <w:r w:rsidRPr="009A556D">
        <w:rPr>
          <w:rFonts w:ascii="GHEA Grapalat" w:hAnsi="GHEA Grapalat"/>
          <w:i w:val="0"/>
          <w:sz w:val="24"/>
          <w:szCs w:val="24"/>
        </w:rPr>
        <w:t>ОБ ОТКРЫТОМ СРОЧНОМ ТЕНДЕРЕ</w:t>
      </w: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53162B">
        <w:rPr>
          <w:rFonts w:ascii="GHEA Grapalat" w:hAnsi="GHEA Grapalat"/>
          <w:i w:val="0"/>
          <w:sz w:val="24"/>
          <w:szCs w:val="24"/>
          <w:highlight w:val="yellow"/>
        </w:rPr>
        <w:t>"</w:t>
      </w:r>
      <w:r w:rsidR="00033AB8" w:rsidRPr="00033AB8">
        <w:rPr>
          <w:rFonts w:ascii="GHEA Grapalat" w:hAnsi="GHEA Grapalat"/>
          <w:i w:val="0"/>
          <w:sz w:val="24"/>
          <w:szCs w:val="24"/>
          <w:highlight w:val="yellow"/>
        </w:rPr>
        <w:t>11</w:t>
      </w:r>
      <w:r w:rsidRPr="0053162B">
        <w:rPr>
          <w:rFonts w:ascii="GHEA Grapalat" w:hAnsi="GHEA Grapalat"/>
          <w:i w:val="0"/>
          <w:sz w:val="24"/>
          <w:szCs w:val="24"/>
          <w:highlight w:val="yellow"/>
        </w:rPr>
        <w:t>" "</w:t>
      </w:r>
      <w:proofErr w:type="spellStart"/>
      <w:r w:rsidR="00033AB8" w:rsidRPr="00033AB8">
        <w:rPr>
          <w:rFonts w:ascii="GHEA Grapalat" w:hAnsi="GHEA Grapalat"/>
          <w:i w:val="0"/>
          <w:sz w:val="24"/>
          <w:szCs w:val="24"/>
          <w:highlight w:val="yellow"/>
        </w:rPr>
        <w:t>июня</w:t>
      </w:r>
      <w:proofErr w:type="spellEnd"/>
      <w:r w:rsidRPr="0053162B">
        <w:rPr>
          <w:rFonts w:ascii="GHEA Grapalat" w:hAnsi="GHEA Grapalat"/>
          <w:i w:val="0"/>
          <w:sz w:val="24"/>
          <w:szCs w:val="24"/>
          <w:highlight w:val="yellow"/>
        </w:rPr>
        <w:t>" 20</w:t>
      </w:r>
      <w:r w:rsidR="0053162B" w:rsidRPr="0053162B">
        <w:rPr>
          <w:rFonts w:ascii="GHEA Grapalat" w:hAnsi="GHEA Grapalat"/>
          <w:i w:val="0"/>
          <w:sz w:val="24"/>
          <w:szCs w:val="24"/>
          <w:highlight w:val="yellow"/>
        </w:rPr>
        <w:t xml:space="preserve">26 </w:t>
      </w:r>
      <w:r w:rsidRPr="0053162B">
        <w:rPr>
          <w:rFonts w:ascii="GHEA Grapalat" w:hAnsi="GHEA Grapalat"/>
          <w:i w:val="0"/>
          <w:sz w:val="24"/>
          <w:szCs w:val="24"/>
          <w:highlight w:val="yellow"/>
        </w:rPr>
        <w:t>года "</w:t>
      </w:r>
      <w:r w:rsidR="0038215B">
        <w:rPr>
          <w:rFonts w:ascii="GHEA Grapalat" w:hAnsi="GHEA Grapalat"/>
          <w:i w:val="0"/>
          <w:sz w:val="24"/>
          <w:szCs w:val="24"/>
          <w:highlight w:val="yellow"/>
        </w:rPr>
        <w:t>3</w:t>
      </w:r>
      <w:r w:rsidR="0038215B">
        <w:rPr>
          <w:rFonts w:ascii="GHEA Grapalat" w:hAnsi="GHEA Grapalat"/>
          <w:i w:val="0"/>
          <w:sz w:val="24"/>
          <w:szCs w:val="24"/>
          <w:highlight w:val="yellow"/>
          <w:lang w:val="hy-AM"/>
        </w:rPr>
        <w:t>7</w:t>
      </w:r>
      <w:r w:rsidR="0053162B" w:rsidRPr="0053162B">
        <w:rPr>
          <w:rFonts w:ascii="GHEA Grapalat" w:hAnsi="GHEA Grapalat"/>
          <w:i w:val="0"/>
          <w:sz w:val="24"/>
          <w:szCs w:val="24"/>
          <w:highlight w:val="yellow"/>
        </w:rPr>
        <w:t>/26-1</w:t>
      </w:r>
      <w:r w:rsidRPr="0053162B">
        <w:rPr>
          <w:rFonts w:ascii="GHEA Grapalat" w:hAnsi="GHEA Grapalat"/>
          <w:i w:val="0"/>
          <w:sz w:val="24"/>
          <w:szCs w:val="24"/>
          <w:highlight w:val="yellow"/>
        </w:rPr>
        <w:t>"</w:t>
      </w:r>
      <w:r w:rsidRPr="009044F1">
        <w:rPr>
          <w:rFonts w:ascii="GHEA Grapalat" w:hAnsi="GHEA Grapalat"/>
          <w:i w:val="0"/>
          <w:sz w:val="24"/>
          <w:szCs w:val="24"/>
        </w:rPr>
        <w:t xml:space="preserve"> </w:t>
      </w:r>
    </w:p>
    <w:p w:rsidR="00ED1FC6" w:rsidRPr="00ED1FC6" w:rsidRDefault="0006703E" w:rsidP="00ED1FC6">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ED1FC6" w:rsidRPr="00ED1FC6">
        <w:rPr>
          <w:rFonts w:ascii="GHEA Grapalat" w:hAnsi="GHEA Grapalat"/>
          <w:i w:val="0"/>
          <w:sz w:val="24"/>
          <w:szCs w:val="24"/>
          <w:lang w:val="en-US"/>
        </w:rPr>
        <w:t>VDZM</w:t>
      </w:r>
      <w:r w:rsidR="00ED1FC6" w:rsidRPr="00ED1FC6">
        <w:rPr>
          <w:rFonts w:ascii="GHEA Grapalat" w:hAnsi="GHEA Grapalat"/>
          <w:i w:val="0"/>
          <w:sz w:val="24"/>
          <w:szCs w:val="24"/>
        </w:rPr>
        <w:t>-</w:t>
      </w:r>
      <w:r w:rsidR="00ED1FC6" w:rsidRPr="00ED1FC6">
        <w:rPr>
          <w:rFonts w:ascii="GHEA Grapalat" w:hAnsi="GHEA Grapalat"/>
          <w:i w:val="0"/>
          <w:sz w:val="24"/>
          <w:szCs w:val="24"/>
          <w:lang w:val="en-US"/>
        </w:rPr>
        <w:t>ABMASHDB</w:t>
      </w:r>
      <w:r w:rsidR="00ED1FC6" w:rsidRPr="00ED1FC6">
        <w:rPr>
          <w:rFonts w:ascii="GHEA Grapalat" w:hAnsi="GHEA Grapalat"/>
          <w:i w:val="0"/>
          <w:sz w:val="24"/>
          <w:szCs w:val="24"/>
        </w:rPr>
        <w:t>-37/26</w:t>
      </w:r>
    </w:p>
    <w:p w:rsidR="00642EFE" w:rsidRPr="009044F1" w:rsidRDefault="0053162B" w:rsidP="00B46D58">
      <w:pPr>
        <w:pStyle w:val="a3"/>
        <w:widowControl w:val="0"/>
        <w:spacing w:after="160" w:line="240" w:lineRule="auto"/>
        <w:ind w:firstLine="0"/>
        <w:rPr>
          <w:rFonts w:ascii="GHEA Grapalat" w:hAnsi="GHEA Grapalat"/>
          <w:i w:val="0"/>
          <w:sz w:val="24"/>
          <w:szCs w:val="24"/>
        </w:rPr>
      </w:pPr>
      <w:r w:rsidRPr="00EB1F7D">
        <w:rPr>
          <w:rFonts w:ascii="GHEA Grapalat" w:hAnsi="GHEA Grapalat"/>
          <w:i w:val="0"/>
          <w:sz w:val="24"/>
          <w:szCs w:val="24"/>
          <w:highlight w:val="yellow"/>
        </w:rPr>
        <w:t xml:space="preserve">Заказчик </w:t>
      </w:r>
      <w:r w:rsidRPr="00EB1F7D">
        <w:rPr>
          <w:rFonts w:ascii="GHEA Grapalat" w:hAnsi="GHEA Grapalat"/>
          <w:b/>
          <w:i w:val="0"/>
          <w:sz w:val="24"/>
          <w:szCs w:val="24"/>
          <w:highlight w:val="yellow"/>
        </w:rPr>
        <w:t xml:space="preserve">Аппарат Губернатора </w:t>
      </w:r>
      <w:proofErr w:type="spellStart"/>
      <w:r w:rsidRPr="00EB1F7D">
        <w:rPr>
          <w:rFonts w:ascii="GHEA Grapalat" w:hAnsi="GHEA Grapalat"/>
          <w:b/>
          <w:i w:val="0"/>
          <w:sz w:val="24"/>
          <w:szCs w:val="24"/>
          <w:highlight w:val="yellow"/>
        </w:rPr>
        <w:t>Вайоц</w:t>
      </w:r>
      <w:proofErr w:type="spellEnd"/>
      <w:r w:rsidRPr="00EB1F7D">
        <w:rPr>
          <w:rFonts w:ascii="GHEA Grapalat" w:hAnsi="GHEA Grapalat"/>
          <w:b/>
          <w:i w:val="0"/>
          <w:sz w:val="24"/>
          <w:szCs w:val="24"/>
          <w:highlight w:val="yellow"/>
        </w:rPr>
        <w:t xml:space="preserve"> </w:t>
      </w:r>
      <w:proofErr w:type="spellStart"/>
      <w:r w:rsidRPr="00EB1F7D">
        <w:rPr>
          <w:rFonts w:ascii="GHEA Grapalat" w:hAnsi="GHEA Grapalat"/>
          <w:b/>
          <w:i w:val="0"/>
          <w:sz w:val="24"/>
          <w:szCs w:val="24"/>
          <w:highlight w:val="yellow"/>
        </w:rPr>
        <w:t>Дзорской</w:t>
      </w:r>
      <w:proofErr w:type="spellEnd"/>
      <w:r w:rsidRPr="00EB1F7D">
        <w:rPr>
          <w:rFonts w:ascii="GHEA Grapalat" w:hAnsi="GHEA Grapalat"/>
          <w:b/>
          <w:i w:val="0"/>
          <w:sz w:val="24"/>
          <w:szCs w:val="24"/>
          <w:highlight w:val="yellow"/>
        </w:rPr>
        <w:t xml:space="preserve"> области РА</w:t>
      </w:r>
      <w:r w:rsidRPr="00EB1F7D">
        <w:rPr>
          <w:rFonts w:ascii="GHEA Grapalat" w:hAnsi="GHEA Grapalat"/>
          <w:i w:val="0"/>
          <w:sz w:val="24"/>
          <w:szCs w:val="24"/>
          <w:highlight w:val="yellow"/>
        </w:rPr>
        <w:t xml:space="preserve">, который находится по адресу </w:t>
      </w:r>
      <w:r w:rsidRPr="00EB1F7D">
        <w:rPr>
          <w:rFonts w:ascii="GHEA Grapalat" w:hAnsi="GHEA Grapalat"/>
          <w:b/>
          <w:i w:val="0"/>
          <w:sz w:val="24"/>
          <w:szCs w:val="24"/>
          <w:highlight w:val="yellow"/>
        </w:rPr>
        <w:t xml:space="preserve">Шаумян 5, </w:t>
      </w:r>
      <w:proofErr w:type="spellStart"/>
      <w:r w:rsidRPr="00EB1F7D">
        <w:rPr>
          <w:rFonts w:ascii="GHEA Grapalat" w:hAnsi="GHEA Grapalat"/>
          <w:b/>
          <w:i w:val="0"/>
          <w:sz w:val="24"/>
          <w:szCs w:val="24"/>
          <w:highlight w:val="yellow"/>
        </w:rPr>
        <w:t>Ехегнадзор</w:t>
      </w:r>
      <w:proofErr w:type="spellEnd"/>
      <w:r w:rsidRPr="00EB1F7D">
        <w:rPr>
          <w:rFonts w:ascii="GHEA Grapalat" w:hAnsi="GHEA Grapalat"/>
          <w:b/>
          <w:i w:val="0"/>
          <w:sz w:val="24"/>
          <w:szCs w:val="24"/>
          <w:highlight w:val="yellow"/>
        </w:rPr>
        <w:t>, ВДЗМ,</w:t>
      </w:r>
      <w:r w:rsidRPr="0053162B">
        <w:rPr>
          <w:rFonts w:ascii="GHEA Grapalat" w:hAnsi="GHEA Grapalat"/>
          <w:b/>
          <w:i w:val="0"/>
          <w:sz w:val="24"/>
          <w:szCs w:val="24"/>
        </w:rPr>
        <w:t xml:space="preserve"> </w:t>
      </w:r>
      <w:r w:rsidR="00642EFE" w:rsidRPr="007B0562">
        <w:rPr>
          <w:rFonts w:ascii="GHEA Grapalat" w:hAnsi="GHEA Grapalat"/>
          <w:i w:val="0"/>
          <w:sz w:val="24"/>
          <w:szCs w:val="24"/>
        </w:rPr>
        <w:t xml:space="preserve">объявляет </w:t>
      </w:r>
      <w:r w:rsidR="00642EFE" w:rsidRPr="008030B6">
        <w:rPr>
          <w:rFonts w:ascii="GHEA Grapalat" w:hAnsi="GHEA Grapalat"/>
          <w:i w:val="0"/>
          <w:sz w:val="24"/>
          <w:szCs w:val="24"/>
        </w:rPr>
        <w:t>открытый конкурс,</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00642EFE" w:rsidRPr="009044F1">
        <w:rPr>
          <w:rFonts w:ascii="GHEA Grapalat" w:hAnsi="GHEA Grapalat"/>
          <w:i w:val="0"/>
          <w:sz w:val="24"/>
          <w:szCs w:val="24"/>
        </w:rPr>
        <w:t>Armeps</w:t>
      </w:r>
      <w:proofErr w:type="spellEnd"/>
      <w:r w:rsidR="00642EFE" w:rsidRPr="009044F1">
        <w:rPr>
          <w:rFonts w:ascii="GHEA Grapalat" w:hAnsi="GHEA Grapalat"/>
          <w:i w:val="0"/>
          <w:sz w:val="24"/>
          <w:szCs w:val="24"/>
        </w:rPr>
        <w:t xml:space="preserve"> (</w:t>
      </w:r>
      <w:hyperlink r:id="rId8">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4F7C24" w:rsidP="00B46D58">
      <w:pPr>
        <w:pStyle w:val="a3"/>
        <w:widowControl w:val="0"/>
        <w:spacing w:line="240" w:lineRule="auto"/>
        <w:ind w:firstLine="0"/>
        <w:rPr>
          <w:rFonts w:ascii="GHEA Grapalat" w:hAnsi="GHEA Grapalat"/>
          <w:i w:val="0"/>
          <w:sz w:val="24"/>
          <w:szCs w:val="24"/>
        </w:rPr>
      </w:pPr>
      <w:r w:rsidRPr="004F7C24">
        <w:rPr>
          <w:rFonts w:ascii="GHEA Grapalat" w:hAnsi="GHEA Grapalat"/>
          <w:i w:val="0"/>
          <w:sz w:val="24"/>
          <w:szCs w:val="24"/>
          <w:highlight w:val="yellow"/>
        </w:rPr>
        <w:t>«Ремонтные работы моста на дороге Т-9-7-/М-2/-</w:t>
      </w:r>
      <w:proofErr w:type="spellStart"/>
      <w:r w:rsidRPr="004F7C24">
        <w:rPr>
          <w:rFonts w:ascii="GHEA Grapalat" w:hAnsi="GHEA Grapalat"/>
          <w:i w:val="0"/>
          <w:sz w:val="24"/>
          <w:szCs w:val="24"/>
          <w:highlight w:val="yellow"/>
        </w:rPr>
        <w:t>Мозро</w:t>
      </w:r>
      <w:proofErr w:type="gramStart"/>
      <w:r w:rsidRPr="004F7C24">
        <w:rPr>
          <w:rFonts w:ascii="GHEA Grapalat" w:hAnsi="GHEA Grapalat"/>
          <w:i w:val="0"/>
          <w:sz w:val="24"/>
          <w:szCs w:val="24"/>
          <w:highlight w:val="yellow"/>
        </w:rPr>
        <w:t>в</w:t>
      </w:r>
      <w:proofErr w:type="spellEnd"/>
      <w:r w:rsidRPr="004F7C24">
        <w:rPr>
          <w:rFonts w:ascii="GHEA Grapalat" w:hAnsi="GHEA Grapalat"/>
          <w:i w:val="0"/>
          <w:sz w:val="24"/>
          <w:szCs w:val="24"/>
          <w:highlight w:val="yellow"/>
        </w:rPr>
        <w:t>-</w:t>
      </w:r>
      <w:proofErr w:type="gramEnd"/>
      <w:r w:rsidRPr="004F7C24">
        <w:rPr>
          <w:rFonts w:ascii="GHEA Grapalat" w:hAnsi="GHEA Grapalat"/>
          <w:i w:val="0"/>
          <w:sz w:val="24"/>
          <w:szCs w:val="24"/>
          <w:highlight w:val="yellow"/>
        </w:rPr>
        <w:t xml:space="preserve">/Т-9-40/ в </w:t>
      </w:r>
      <w:proofErr w:type="spellStart"/>
      <w:r w:rsidRPr="004F7C24">
        <w:rPr>
          <w:rFonts w:ascii="GHEA Grapalat" w:hAnsi="GHEA Grapalat"/>
          <w:i w:val="0"/>
          <w:sz w:val="24"/>
          <w:szCs w:val="24"/>
          <w:highlight w:val="yellow"/>
        </w:rPr>
        <w:t>Вайоцдзорском</w:t>
      </w:r>
      <w:proofErr w:type="spellEnd"/>
      <w:r w:rsidRPr="004F7C24">
        <w:rPr>
          <w:rFonts w:ascii="GHEA Grapalat" w:hAnsi="GHEA Grapalat"/>
          <w:i w:val="0"/>
          <w:sz w:val="24"/>
          <w:szCs w:val="24"/>
          <w:highlight w:val="yellow"/>
        </w:rPr>
        <w:t xml:space="preserve"> районе Республики Армения»</w:t>
      </w:r>
      <w:r w:rsidR="00CC1752">
        <w:rPr>
          <w:rFonts w:ascii="GHEA Grapalat" w:hAnsi="GHEA Grapalat"/>
          <w:i w:val="0"/>
          <w:sz w:val="24"/>
          <w:szCs w:val="24"/>
          <w:lang w:val="hy-AM"/>
        </w:rPr>
        <w:t xml:space="preserve"> </w:t>
      </w:r>
      <w:r w:rsidR="00782D60">
        <w:rPr>
          <w:rFonts w:ascii="GHEA Grapalat" w:hAnsi="GHEA Grapalat"/>
          <w:i w:val="0"/>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2166CE" w:rsidRPr="0053162B">
        <w:rPr>
          <w:rFonts w:ascii="GHEA Grapalat" w:hAnsi="GHEA Grapalat"/>
          <w:i w:val="0"/>
          <w:sz w:val="24"/>
          <w:szCs w:val="24"/>
          <w:highlight w:val="yellow"/>
        </w:rPr>
        <w:t xml:space="preserve">до </w:t>
      </w:r>
      <w:r w:rsidR="00080BCA">
        <w:rPr>
          <w:rFonts w:ascii="GHEA Grapalat" w:hAnsi="GHEA Grapalat"/>
          <w:i w:val="0"/>
          <w:sz w:val="24"/>
          <w:szCs w:val="24"/>
          <w:highlight w:val="yellow"/>
        </w:rPr>
        <w:t>1</w:t>
      </w:r>
      <w:r w:rsidR="00033AB8" w:rsidRPr="00033AB8">
        <w:rPr>
          <w:rFonts w:ascii="GHEA Grapalat" w:hAnsi="GHEA Grapalat"/>
          <w:i w:val="0"/>
          <w:sz w:val="24"/>
          <w:szCs w:val="24"/>
          <w:highlight w:val="yellow"/>
        </w:rPr>
        <w:t>6</w:t>
      </w:r>
      <w:r w:rsidR="0053162B" w:rsidRPr="0053162B">
        <w:rPr>
          <w:rFonts w:ascii="GHEA Grapalat" w:hAnsi="GHEA Grapalat"/>
          <w:i w:val="0"/>
          <w:sz w:val="24"/>
          <w:szCs w:val="24"/>
          <w:highlight w:val="yellow"/>
        </w:rPr>
        <w:t>:00</w:t>
      </w:r>
      <w:r w:rsidRPr="0053162B">
        <w:rPr>
          <w:rFonts w:ascii="GHEA Grapalat" w:hAnsi="GHEA Grapalat"/>
          <w:i w:val="0"/>
          <w:sz w:val="24"/>
          <w:szCs w:val="24"/>
          <w:highlight w:val="yellow"/>
        </w:rPr>
        <w:t xml:space="preserve"> </w:t>
      </w:r>
      <w:r w:rsidRPr="0053162B">
        <w:rPr>
          <w:rFonts w:ascii="GHEA Grapalat" w:hAnsi="GHEA Grapalat"/>
          <w:i w:val="0"/>
          <w:sz w:val="24"/>
          <w:szCs w:val="24"/>
          <w:highlight w:val="yellow"/>
        </w:rPr>
        <w:lastRenderedPageBreak/>
        <w:t>часов</w:t>
      </w:r>
      <w:r w:rsidR="002166CE" w:rsidRPr="0053162B">
        <w:rPr>
          <w:rFonts w:ascii="GHEA Grapalat" w:hAnsi="GHEA Grapalat"/>
          <w:i w:val="0"/>
          <w:sz w:val="24"/>
          <w:szCs w:val="24"/>
          <w:highlight w:val="yellow"/>
        </w:rPr>
        <w:t xml:space="preserve"> </w:t>
      </w:r>
      <w:r w:rsidR="00080BCA">
        <w:rPr>
          <w:rFonts w:ascii="GHEA Grapalat" w:hAnsi="GHEA Grapalat"/>
          <w:i w:val="0"/>
          <w:sz w:val="24"/>
          <w:szCs w:val="24"/>
          <w:highlight w:val="yellow"/>
        </w:rPr>
        <w:t>1</w:t>
      </w:r>
      <w:r w:rsidR="00033AB8" w:rsidRPr="00033AB8">
        <w:rPr>
          <w:rFonts w:ascii="GHEA Grapalat" w:hAnsi="GHEA Grapalat"/>
          <w:i w:val="0"/>
          <w:sz w:val="24"/>
          <w:szCs w:val="24"/>
          <w:highlight w:val="yellow"/>
        </w:rPr>
        <w:t>1</w:t>
      </w:r>
      <w:r w:rsidR="0053162B" w:rsidRPr="0053162B">
        <w:rPr>
          <w:rFonts w:ascii="GHEA Grapalat" w:hAnsi="GHEA Grapalat"/>
          <w:i w:val="0"/>
          <w:sz w:val="24"/>
          <w:szCs w:val="24"/>
          <w:highlight w:val="yellow"/>
        </w:rPr>
        <w:t>-ого</w:t>
      </w:r>
      <w:r w:rsidR="002166CE" w:rsidRPr="002166CE">
        <w:rPr>
          <w:rFonts w:ascii="GHEA Grapalat" w:hAnsi="GHEA Grapalat"/>
          <w:i w:val="0"/>
          <w:sz w:val="24"/>
          <w:szCs w:val="24"/>
        </w:rPr>
        <w:t xml:space="preserve"> </w:t>
      </w:r>
      <w:r w:rsidRPr="009044F1">
        <w:rPr>
          <w:rFonts w:ascii="GHEA Grapalat" w:hAnsi="GHEA Grapalat"/>
          <w:i w:val="0"/>
          <w:sz w:val="24"/>
          <w:szCs w:val="24"/>
        </w:rPr>
        <w:t xml:space="preserve">дня </w:t>
      </w:r>
      <w:proofErr w:type="gramStart"/>
      <w:r w:rsidRPr="009044F1">
        <w:rPr>
          <w:rFonts w:ascii="GHEA Grapalat" w:hAnsi="GHEA Grapalat"/>
          <w:i w:val="0"/>
          <w:sz w:val="24"/>
          <w:szCs w:val="24"/>
        </w:rPr>
        <w:t>с даты опубликования</w:t>
      </w:r>
      <w:proofErr w:type="gramEnd"/>
      <w:r w:rsidRPr="009044F1">
        <w:rPr>
          <w:rFonts w:ascii="GHEA Grapalat" w:hAnsi="GHEA Grapalat"/>
          <w:i w:val="0"/>
          <w:sz w:val="24"/>
          <w:szCs w:val="24"/>
        </w:rPr>
        <w:t xml:space="preserve">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r w:rsidRPr="0053162B">
        <w:rPr>
          <w:rFonts w:ascii="GHEA Grapalat" w:hAnsi="GHEA Grapalat"/>
          <w:i w:val="0"/>
          <w:sz w:val="24"/>
          <w:szCs w:val="24"/>
          <w:highlight w:val="yellow"/>
        </w:rPr>
        <w:t xml:space="preserve">в </w:t>
      </w:r>
      <w:r w:rsidR="00080BCA">
        <w:rPr>
          <w:rFonts w:ascii="GHEA Grapalat" w:hAnsi="GHEA Grapalat"/>
          <w:i w:val="0"/>
          <w:sz w:val="24"/>
          <w:szCs w:val="24"/>
          <w:highlight w:val="yellow"/>
        </w:rPr>
        <w:t>1</w:t>
      </w:r>
      <w:r w:rsidR="00033AB8" w:rsidRPr="00033AB8">
        <w:rPr>
          <w:rFonts w:ascii="GHEA Grapalat" w:hAnsi="GHEA Grapalat"/>
          <w:i w:val="0"/>
          <w:sz w:val="24"/>
          <w:szCs w:val="24"/>
          <w:highlight w:val="yellow"/>
        </w:rPr>
        <w:t>6</w:t>
      </w:r>
      <w:r w:rsidR="0053162B" w:rsidRPr="0053162B">
        <w:rPr>
          <w:rFonts w:ascii="GHEA Grapalat" w:hAnsi="GHEA Grapalat"/>
          <w:i w:val="0"/>
          <w:sz w:val="24"/>
          <w:szCs w:val="24"/>
          <w:highlight w:val="yellow"/>
        </w:rPr>
        <w:t>:00</w:t>
      </w:r>
      <w:r w:rsidRPr="0053162B">
        <w:rPr>
          <w:rFonts w:ascii="GHEA Grapalat" w:hAnsi="GHEA Grapalat"/>
          <w:i w:val="0"/>
          <w:sz w:val="24"/>
          <w:szCs w:val="24"/>
          <w:highlight w:val="yellow"/>
        </w:rPr>
        <w:t xml:space="preserve"> часов на </w:t>
      </w:r>
      <w:r w:rsidR="00080BCA">
        <w:rPr>
          <w:rFonts w:ascii="GHEA Grapalat" w:hAnsi="GHEA Grapalat"/>
          <w:i w:val="0"/>
          <w:sz w:val="24"/>
          <w:szCs w:val="24"/>
          <w:highlight w:val="yellow"/>
        </w:rPr>
        <w:t>1</w:t>
      </w:r>
      <w:r w:rsidR="00033AB8" w:rsidRPr="00033AB8">
        <w:rPr>
          <w:rFonts w:ascii="GHEA Grapalat" w:hAnsi="GHEA Grapalat"/>
          <w:i w:val="0"/>
          <w:sz w:val="24"/>
          <w:szCs w:val="24"/>
          <w:highlight w:val="yellow"/>
        </w:rPr>
        <w:t>1</w:t>
      </w:r>
      <w:r w:rsidR="0053162B" w:rsidRPr="0053162B">
        <w:rPr>
          <w:rFonts w:ascii="GHEA Grapalat" w:hAnsi="GHEA Grapalat"/>
          <w:i w:val="0"/>
          <w:sz w:val="24"/>
          <w:szCs w:val="24"/>
          <w:highlight w:val="yellow"/>
        </w:rPr>
        <w:t>-й</w:t>
      </w:r>
      <w:r w:rsidRPr="0053162B">
        <w:rPr>
          <w:rFonts w:ascii="GHEA Grapalat" w:hAnsi="GHEA Grapalat"/>
          <w:i w:val="0"/>
          <w:sz w:val="24"/>
          <w:szCs w:val="24"/>
          <w:highlight w:val="yellow"/>
        </w:rPr>
        <w:t xml:space="preserve"> день</w:t>
      </w:r>
      <w:r w:rsidRPr="009044F1">
        <w:rPr>
          <w:rFonts w:ascii="GHEA Grapalat" w:hAnsi="GHEA Grapalat"/>
          <w:i w:val="0"/>
          <w:sz w:val="24"/>
          <w:szCs w:val="24"/>
        </w:rPr>
        <w:t xml:space="preserve"> со дня опубл</w:t>
      </w:r>
      <w:r w:rsidR="001B32D9">
        <w:rPr>
          <w:rFonts w:ascii="GHEA Grapalat" w:hAnsi="GHEA Grapalat"/>
          <w:i w:val="0"/>
          <w:sz w:val="24"/>
          <w:szCs w:val="24"/>
        </w:rPr>
        <w:t>икования настоящего объявления.</w:t>
      </w:r>
    </w:p>
    <w:p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53162B" w:rsidRPr="00161A95" w:rsidRDefault="0053162B" w:rsidP="0053162B">
      <w:pPr>
        <w:pStyle w:val="a3"/>
        <w:widowControl w:val="0"/>
        <w:spacing w:after="160" w:line="240" w:lineRule="auto"/>
        <w:ind w:firstLine="567"/>
        <w:rPr>
          <w:rFonts w:ascii="GHEA Grapalat" w:hAnsi="GHEA Grapalat"/>
          <w:b/>
          <w:i w:val="0"/>
          <w:sz w:val="24"/>
          <w:szCs w:val="24"/>
          <w:highlight w:val="yellow"/>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roofErr w:type="spellStart"/>
      <w:r w:rsidRPr="00EB1F7D">
        <w:rPr>
          <w:rFonts w:ascii="GHEA Grapalat" w:hAnsi="GHEA Grapalat"/>
          <w:b/>
          <w:i w:val="0"/>
          <w:sz w:val="24"/>
          <w:szCs w:val="24"/>
          <w:highlight w:val="yellow"/>
        </w:rPr>
        <w:t>А.Са</w:t>
      </w:r>
      <w:r w:rsidRPr="00B8591B">
        <w:rPr>
          <w:rFonts w:ascii="GHEA Grapalat" w:hAnsi="GHEA Grapalat"/>
          <w:b/>
          <w:i w:val="0"/>
          <w:sz w:val="24"/>
          <w:szCs w:val="24"/>
          <w:highlight w:val="yellow"/>
        </w:rPr>
        <w:t>ргс</w:t>
      </w:r>
      <w:r w:rsidRPr="00161A95">
        <w:rPr>
          <w:rFonts w:ascii="GHEA Grapalat" w:hAnsi="GHEA Grapalat"/>
          <w:b/>
          <w:i w:val="0"/>
          <w:sz w:val="24"/>
          <w:szCs w:val="24"/>
          <w:highlight w:val="yellow"/>
        </w:rPr>
        <w:t>ян</w:t>
      </w:r>
      <w:proofErr w:type="spellEnd"/>
    </w:p>
    <w:p w:rsidR="0053162B" w:rsidRPr="00EB1F7D" w:rsidRDefault="0053162B" w:rsidP="0053162B">
      <w:pPr>
        <w:pStyle w:val="a3"/>
        <w:widowControl w:val="0"/>
        <w:tabs>
          <w:tab w:val="left" w:pos="4420"/>
        </w:tabs>
        <w:spacing w:after="160" w:line="240" w:lineRule="auto"/>
        <w:ind w:left="1701" w:firstLine="0"/>
        <w:rPr>
          <w:rFonts w:ascii="GHEA Grapalat" w:hAnsi="GHEA Grapalat"/>
          <w:b/>
          <w:i w:val="0"/>
          <w:sz w:val="24"/>
          <w:szCs w:val="24"/>
          <w:highlight w:val="yellow"/>
          <w:u w:val="single"/>
        </w:rPr>
      </w:pPr>
      <w:r w:rsidRPr="00EB1F7D">
        <w:rPr>
          <w:rFonts w:ascii="GHEA Grapalat" w:hAnsi="GHEA Grapalat"/>
          <w:i w:val="0"/>
          <w:sz w:val="24"/>
          <w:szCs w:val="24"/>
          <w:highlight w:val="yellow"/>
        </w:rPr>
        <w:t xml:space="preserve">Телефон </w:t>
      </w:r>
      <w:r w:rsidRPr="00EB1F7D">
        <w:rPr>
          <w:rFonts w:ascii="GHEA Grapalat" w:hAnsi="GHEA Grapalat"/>
          <w:b/>
          <w:i w:val="0"/>
          <w:sz w:val="24"/>
          <w:szCs w:val="24"/>
          <w:highlight w:val="yellow"/>
        </w:rPr>
        <w:t xml:space="preserve"> </w:t>
      </w:r>
      <w:r w:rsidR="00B14B3C">
        <w:rPr>
          <w:rFonts w:ascii="GHEA Grapalat" w:hAnsi="GHEA Grapalat"/>
          <w:b/>
          <w:i w:val="0"/>
          <w:highlight w:val="yellow"/>
        </w:rPr>
        <w:t>094115007</w:t>
      </w:r>
      <w:r>
        <w:rPr>
          <w:rFonts w:ascii="GHEA Grapalat" w:hAnsi="GHEA Grapalat"/>
          <w:b/>
          <w:i w:val="0"/>
          <w:highlight w:val="yellow"/>
          <w:lang w:val="af-ZA"/>
        </w:rPr>
        <w:tab/>
      </w:r>
    </w:p>
    <w:p w:rsidR="00464CDF" w:rsidRDefault="0053162B" w:rsidP="00464CDF">
      <w:pPr>
        <w:pStyle w:val="a3"/>
        <w:spacing w:line="240" w:lineRule="auto"/>
        <w:rPr>
          <w:rFonts w:ascii="GHEA Grapalat" w:hAnsi="GHEA Grapalat"/>
          <w:i w:val="0"/>
          <w:u w:val="single"/>
          <w:lang w:val="af-ZA"/>
        </w:rPr>
      </w:pPr>
      <w:r w:rsidRPr="00EB1F7D">
        <w:rPr>
          <w:rFonts w:ascii="GHEA Grapalat" w:hAnsi="GHEA Grapalat"/>
          <w:i w:val="0"/>
          <w:sz w:val="24"/>
          <w:szCs w:val="24"/>
          <w:highlight w:val="yellow"/>
        </w:rPr>
        <w:t>Электронная почта</w:t>
      </w:r>
      <w:r w:rsidRPr="00EB1F7D">
        <w:rPr>
          <w:rFonts w:ascii="GHEA Grapalat" w:hAnsi="GHEA Grapalat"/>
          <w:b/>
          <w:i w:val="0"/>
          <w:sz w:val="24"/>
          <w:szCs w:val="24"/>
          <w:highlight w:val="yellow"/>
        </w:rPr>
        <w:t xml:space="preserve"> </w:t>
      </w:r>
      <w:r w:rsidR="00464CDF">
        <w:rPr>
          <w:rFonts w:ascii="GHEA Grapalat" w:hAnsi="GHEA Grapalat"/>
          <w:i w:val="0"/>
          <w:highlight w:val="yellow"/>
          <w:u w:val="single"/>
          <w:lang w:val="af-ZA"/>
        </w:rPr>
        <w:t>vayotsdzor.finans@mta.gov.am</w:t>
      </w:r>
    </w:p>
    <w:p w:rsidR="0053162B" w:rsidRPr="00464CDF" w:rsidRDefault="0053162B" w:rsidP="0053162B">
      <w:pPr>
        <w:pStyle w:val="a3"/>
        <w:widowControl w:val="0"/>
        <w:spacing w:after="160" w:line="240" w:lineRule="auto"/>
        <w:ind w:left="1701" w:firstLine="0"/>
        <w:rPr>
          <w:rFonts w:ascii="GHEA Grapalat" w:hAnsi="GHEA Grapalat"/>
          <w:b/>
          <w:i w:val="0"/>
          <w:sz w:val="24"/>
          <w:szCs w:val="24"/>
          <w:highlight w:val="yellow"/>
          <w:u w:val="single"/>
          <w:lang w:val="af-ZA"/>
        </w:rPr>
      </w:pPr>
    </w:p>
    <w:p w:rsidR="00915A97" w:rsidRPr="00D5443D" w:rsidRDefault="0053162B" w:rsidP="0053162B">
      <w:pPr>
        <w:pStyle w:val="a3"/>
        <w:widowControl w:val="0"/>
        <w:spacing w:after="160" w:line="240" w:lineRule="auto"/>
        <w:rPr>
          <w:rFonts w:ascii="GHEA Grapalat" w:hAnsi="GHEA Grapalat"/>
          <w:i w:val="0"/>
          <w:sz w:val="16"/>
          <w:szCs w:val="16"/>
        </w:rPr>
      </w:pPr>
      <w:r w:rsidRPr="00B67C58">
        <w:rPr>
          <w:rFonts w:ascii="GHEA Grapalat" w:hAnsi="GHEA Grapalat"/>
          <w:i w:val="0"/>
          <w:sz w:val="24"/>
          <w:szCs w:val="24"/>
          <w:highlight w:val="yellow"/>
        </w:rPr>
        <w:t xml:space="preserve">             </w:t>
      </w:r>
      <w:r w:rsidRPr="00EB1F7D">
        <w:rPr>
          <w:rFonts w:ascii="GHEA Grapalat" w:hAnsi="GHEA Grapalat"/>
          <w:i w:val="0"/>
          <w:sz w:val="24"/>
          <w:szCs w:val="24"/>
          <w:highlight w:val="yellow"/>
        </w:rPr>
        <w:t>Заказчик</w:t>
      </w:r>
      <w:r w:rsidRPr="00EB1F7D">
        <w:rPr>
          <w:rFonts w:ascii="GHEA Grapalat" w:hAnsi="GHEA Grapalat"/>
          <w:b/>
          <w:i w:val="0"/>
          <w:sz w:val="24"/>
          <w:szCs w:val="24"/>
          <w:highlight w:val="yellow"/>
        </w:rPr>
        <w:t xml:space="preserve"> Аппарат Губернатора </w:t>
      </w:r>
      <w:proofErr w:type="spellStart"/>
      <w:r w:rsidRPr="00EB1F7D">
        <w:rPr>
          <w:rFonts w:ascii="GHEA Grapalat" w:hAnsi="GHEA Grapalat"/>
          <w:b/>
          <w:i w:val="0"/>
          <w:sz w:val="24"/>
          <w:szCs w:val="24"/>
          <w:highlight w:val="yellow"/>
        </w:rPr>
        <w:t>Вайоц</w:t>
      </w:r>
      <w:proofErr w:type="spellEnd"/>
      <w:r w:rsidRPr="00EB1F7D">
        <w:rPr>
          <w:rFonts w:ascii="GHEA Grapalat" w:hAnsi="GHEA Grapalat"/>
          <w:b/>
          <w:i w:val="0"/>
          <w:sz w:val="24"/>
          <w:szCs w:val="24"/>
          <w:highlight w:val="yellow"/>
        </w:rPr>
        <w:t xml:space="preserve"> </w:t>
      </w:r>
      <w:proofErr w:type="spellStart"/>
      <w:r w:rsidRPr="00EB1F7D">
        <w:rPr>
          <w:rFonts w:ascii="GHEA Grapalat" w:hAnsi="GHEA Grapalat"/>
          <w:b/>
          <w:i w:val="0"/>
          <w:sz w:val="24"/>
          <w:szCs w:val="24"/>
          <w:highlight w:val="yellow"/>
        </w:rPr>
        <w:t>Дзорской</w:t>
      </w:r>
      <w:proofErr w:type="spellEnd"/>
      <w:r w:rsidRPr="00EB1F7D">
        <w:rPr>
          <w:rFonts w:ascii="GHEA Grapalat" w:hAnsi="GHEA Grapalat"/>
          <w:b/>
          <w:i w:val="0"/>
          <w:sz w:val="24"/>
          <w:szCs w:val="24"/>
          <w:highlight w:val="yellow"/>
        </w:rPr>
        <w:t xml:space="preserve"> области РА</w:t>
      </w:r>
      <w:r w:rsidR="00915A97">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3D7B83" w:rsidP="00B46D58">
      <w:pPr>
        <w:pStyle w:val="aa"/>
        <w:widowControl w:val="0"/>
        <w:spacing w:after="160"/>
        <w:ind w:firstLine="567"/>
        <w:jc w:val="right"/>
        <w:rPr>
          <w:rFonts w:ascii="GHEA Grapalat" w:hAnsi="GHEA Grapalat"/>
          <w:i/>
        </w:rPr>
      </w:pPr>
      <w:r w:rsidRPr="003D7B83">
        <w:rPr>
          <w:rFonts w:ascii="GHEA Grapalat" w:hAnsi="GHEA Grapalat"/>
        </w:rPr>
        <w:t>Оценочная комиссия Срочного открытого конкурса</w:t>
      </w:r>
      <w:r w:rsidR="001B32D9" w:rsidRPr="001B32D9">
        <w:rPr>
          <w:rFonts w:ascii="GHEA Grapalat" w:hAnsi="GHEA Grapalat" w:cs="Sylfaen"/>
          <w:i/>
        </w:rPr>
        <w:br/>
      </w:r>
      <w:r w:rsidR="00096865" w:rsidRPr="000C6B8D">
        <w:rPr>
          <w:rFonts w:ascii="GHEA Grapalat" w:hAnsi="GHEA Grapalat"/>
          <w:i/>
          <w:highlight w:val="yellow"/>
        </w:rPr>
        <w:t xml:space="preserve">под кодом </w:t>
      </w:r>
      <w:r w:rsidR="00D05EF7" w:rsidRPr="000C6B8D">
        <w:rPr>
          <w:rFonts w:ascii="GHEA Grapalat" w:hAnsi="GHEA Grapalat"/>
          <w:highlight w:val="yellow"/>
          <w:lang w:val="en-US"/>
        </w:rPr>
        <w:t>VDZM</w:t>
      </w:r>
      <w:r w:rsidR="00D05EF7" w:rsidRPr="000C6B8D">
        <w:rPr>
          <w:rFonts w:ascii="GHEA Grapalat" w:hAnsi="GHEA Grapalat"/>
          <w:highlight w:val="yellow"/>
        </w:rPr>
        <w:t>-</w:t>
      </w:r>
      <w:r w:rsidR="00D05EF7" w:rsidRPr="000C6B8D">
        <w:rPr>
          <w:rFonts w:ascii="GHEA Grapalat" w:hAnsi="GHEA Grapalat"/>
          <w:highlight w:val="yellow"/>
          <w:lang w:val="en-US"/>
        </w:rPr>
        <w:t>ABMASHDB</w:t>
      </w:r>
      <w:r w:rsidR="00D05EF7" w:rsidRPr="000C6B8D">
        <w:rPr>
          <w:rFonts w:ascii="GHEA Grapalat" w:hAnsi="GHEA Grapalat"/>
          <w:highlight w:val="yellow"/>
        </w:rPr>
        <w:t>-37/26</w:t>
      </w:r>
      <w:r w:rsidR="001B32D9" w:rsidRPr="000C6B8D">
        <w:rPr>
          <w:rFonts w:ascii="GHEA Grapalat" w:hAnsi="GHEA Grapalat" w:cs="Times Armenian"/>
          <w:i/>
          <w:highlight w:val="yellow"/>
        </w:rPr>
        <w:br/>
      </w:r>
      <w:r w:rsidR="00A46F92" w:rsidRPr="000C6B8D">
        <w:rPr>
          <w:rFonts w:ascii="GHEA Grapalat" w:hAnsi="GHEA Grapalat"/>
          <w:i/>
          <w:highlight w:val="yellow"/>
        </w:rPr>
        <w:t xml:space="preserve">№ </w:t>
      </w:r>
      <w:r w:rsidR="00080BCA" w:rsidRPr="000C6B8D">
        <w:rPr>
          <w:rFonts w:ascii="GHEA Grapalat" w:hAnsi="GHEA Grapalat"/>
          <w:i/>
          <w:highlight w:val="yellow"/>
        </w:rPr>
        <w:t>37</w:t>
      </w:r>
      <w:r w:rsidR="0053162B" w:rsidRPr="000C6B8D">
        <w:rPr>
          <w:rFonts w:ascii="GHEA Grapalat" w:hAnsi="GHEA Grapalat"/>
          <w:i/>
          <w:highlight w:val="yellow"/>
        </w:rPr>
        <w:t>/26-1</w:t>
      </w:r>
      <w:r w:rsidR="00096865" w:rsidRPr="000C6B8D">
        <w:rPr>
          <w:rFonts w:ascii="GHEA Grapalat" w:hAnsi="GHEA Grapalat"/>
          <w:i/>
          <w:highlight w:val="yellow"/>
        </w:rPr>
        <w:t xml:space="preserve"> от </w:t>
      </w:r>
      <w:r w:rsidR="00033AB8" w:rsidRPr="00033AB8">
        <w:rPr>
          <w:rFonts w:ascii="GHEA Grapalat" w:hAnsi="GHEA Grapalat"/>
          <w:i/>
          <w:highlight w:val="yellow"/>
        </w:rPr>
        <w:t>11.06</w:t>
      </w:r>
      <w:r w:rsidR="0053162B" w:rsidRPr="000C6B8D">
        <w:rPr>
          <w:rFonts w:ascii="GHEA Grapalat" w:hAnsi="GHEA Grapalat"/>
          <w:i/>
          <w:highlight w:val="yellow"/>
        </w:rPr>
        <w:t>.</w:t>
      </w:r>
      <w:r w:rsidR="00096865" w:rsidRPr="000C6B8D">
        <w:rPr>
          <w:rFonts w:ascii="GHEA Grapalat" w:hAnsi="GHEA Grapalat"/>
          <w:i/>
          <w:highlight w:val="yellow"/>
        </w:rPr>
        <w:t>20</w:t>
      </w:r>
      <w:r w:rsidR="0053162B" w:rsidRPr="000C6B8D">
        <w:rPr>
          <w:rFonts w:ascii="GHEA Grapalat" w:hAnsi="GHEA Grapalat"/>
          <w:i/>
          <w:highlight w:val="yellow"/>
        </w:rPr>
        <w:t>26</w:t>
      </w:r>
      <w:r w:rsidR="00096865" w:rsidRPr="000C6B8D">
        <w:rPr>
          <w:rFonts w:ascii="GHEA Grapalat" w:hAnsi="GHEA Grapalat"/>
          <w:i/>
          <w:highlight w:val="yellow"/>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B14B3C" w:rsidRPr="00B14B3C">
        <w:rPr>
          <w:rFonts w:ascii="GHEA Grapalat" w:hAnsi="GHEA Grapalat"/>
          <w:b/>
          <w:highlight w:val="yellow"/>
        </w:rPr>
        <w:t xml:space="preserve"> </w:t>
      </w:r>
      <w:r w:rsidR="00B14B3C" w:rsidRPr="00EB1F7D">
        <w:rPr>
          <w:rFonts w:ascii="GHEA Grapalat" w:hAnsi="GHEA Grapalat"/>
          <w:b/>
          <w:highlight w:val="yellow"/>
        </w:rPr>
        <w:t xml:space="preserve">Аппарат Губернатора </w:t>
      </w:r>
      <w:proofErr w:type="spellStart"/>
      <w:r w:rsidR="00B14B3C" w:rsidRPr="00EB1F7D">
        <w:rPr>
          <w:rFonts w:ascii="GHEA Grapalat" w:hAnsi="GHEA Grapalat"/>
          <w:b/>
          <w:highlight w:val="yellow"/>
        </w:rPr>
        <w:t>Вайоц</w:t>
      </w:r>
      <w:proofErr w:type="spellEnd"/>
      <w:r w:rsidR="00B14B3C" w:rsidRPr="00EB1F7D">
        <w:rPr>
          <w:rFonts w:ascii="GHEA Grapalat" w:hAnsi="GHEA Grapalat"/>
          <w:b/>
          <w:highlight w:val="yellow"/>
        </w:rPr>
        <w:t xml:space="preserve"> </w:t>
      </w:r>
      <w:proofErr w:type="spellStart"/>
      <w:r w:rsidR="00B14B3C" w:rsidRPr="00EB1F7D">
        <w:rPr>
          <w:rFonts w:ascii="GHEA Grapalat" w:hAnsi="GHEA Grapalat"/>
          <w:b/>
          <w:highlight w:val="yellow"/>
        </w:rPr>
        <w:t>Дзорской</w:t>
      </w:r>
      <w:proofErr w:type="spellEnd"/>
      <w:r w:rsidR="00B14B3C" w:rsidRPr="00EB1F7D">
        <w:rPr>
          <w:rFonts w:ascii="GHEA Grapalat" w:hAnsi="GHEA Grapalat"/>
          <w:b/>
          <w:highlight w:val="yellow"/>
        </w:rPr>
        <w:t xml:space="preserve"> области РА</w:t>
      </w:r>
      <w:r w:rsidR="00B14B3C" w:rsidRPr="009044F1">
        <w:rPr>
          <w:rFonts w:ascii="GHEA Grapalat" w:hAnsi="GHEA Grapalat"/>
          <w:i/>
        </w:rPr>
        <w:t xml:space="preserve"> </w:t>
      </w:r>
      <w:r w:rsidRPr="009044F1">
        <w:rPr>
          <w:rFonts w:ascii="GHEA Grapalat" w:hAnsi="GHEA Grapalat"/>
          <w:i/>
        </w:rPr>
        <w:t>"</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CE0D95" w:rsidRPr="009044F1" w:rsidRDefault="00EA15EB" w:rsidP="00EA15EB">
      <w:pPr>
        <w:pStyle w:val="aa"/>
        <w:widowControl w:val="0"/>
        <w:spacing w:after="160"/>
        <w:ind w:right="-7" w:firstLine="567"/>
        <w:rPr>
          <w:rFonts w:ascii="GHEA Grapalat" w:hAnsi="GHEA Grapalat"/>
        </w:rPr>
      </w:pPr>
      <w:r w:rsidRPr="00EA15EB">
        <w:rPr>
          <w:rFonts w:ascii="GHEA Grapalat" w:hAnsi="GHEA Grapalat" w:cs="Sylfaen"/>
          <w:highlight w:val="yellow"/>
        </w:rPr>
        <w:t>В ЦЕЛЯХ НУЖДЫ СОТРУДНИКОВ ВА</w:t>
      </w:r>
      <w:r w:rsidR="00033AB8" w:rsidRPr="00033AB8">
        <w:rPr>
          <w:rFonts w:ascii="GHEA Grapalat" w:hAnsi="GHEA Grapalat" w:cs="Sylfaen"/>
          <w:highlight w:val="yellow"/>
        </w:rPr>
        <w:t>ЙО</w:t>
      </w:r>
      <w:r w:rsidRPr="00EA15EB">
        <w:rPr>
          <w:rFonts w:ascii="GHEA Grapalat" w:hAnsi="GHEA Grapalat" w:cs="Sylfaen"/>
          <w:highlight w:val="yellow"/>
        </w:rPr>
        <w:t>ЦДЗОРСКОЙ ОБЛАСТИ РА - СРОЧНО ОБЪЯВЛЕН ОТКРЫТЫЙ ТЕНДЕР НА ВЫПОЛНЕНИЕ РАБОТ ПО РЕМОНТУ МОСТА, РАСПОЛОЖЕННОГО НА ДОРОГЕ Т-9-7-/М-2/-МОЗРОВ--/Т-9-40</w:t>
      </w:r>
      <w:proofErr w:type="gramStart"/>
      <w:r w:rsidRPr="00EA15EB">
        <w:rPr>
          <w:rFonts w:ascii="GHEA Grapalat" w:hAnsi="GHEA Grapalat" w:cs="Sylfaen"/>
          <w:highlight w:val="yellow"/>
        </w:rPr>
        <w:t>/ В</w:t>
      </w:r>
      <w:proofErr w:type="gramEnd"/>
      <w:r w:rsidRPr="00EA15EB">
        <w:rPr>
          <w:rFonts w:ascii="GHEA Grapalat" w:hAnsi="GHEA Grapalat" w:cs="Sylfaen"/>
          <w:highlight w:val="yellow"/>
        </w:rPr>
        <w:t xml:space="preserve"> ВАЁЦДЗОРСКОЙ ОБЛАСТИ РА.</w:t>
      </w: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t>
      </w:r>
      <w:proofErr w:type="spellStart"/>
      <w:r w:rsidRPr="009044F1">
        <w:rPr>
          <w:rFonts w:ascii="GHEA Grapalat" w:hAnsi="GHEA Grapalat"/>
          <w:i/>
        </w:rPr>
        <w:t>www.armeps.am</w:t>
      </w:r>
      <w:proofErr w:type="spellEnd"/>
      <w:r w:rsidRPr="009044F1">
        <w:rPr>
          <w:rFonts w:ascii="GHEA Grapalat" w:hAnsi="GHEA Grapalat"/>
          <w:i/>
        </w:rPr>
        <w:t xml:space="preserve">)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60AE4" w:rsidRPr="003A1EBB" w:rsidRDefault="00785278" w:rsidP="00785278">
      <w:pPr>
        <w:widowControl w:val="0"/>
        <w:spacing w:after="160"/>
        <w:ind w:firstLine="567"/>
        <w:jc w:val="both"/>
        <w:rPr>
          <w:rFonts w:ascii="GHEA Grapalat" w:hAnsi="GHEA Grapalat"/>
        </w:rPr>
      </w:pPr>
      <w:r w:rsidRPr="00785278">
        <w:rPr>
          <w:rFonts w:ascii="GHEA Grapalat" w:hAnsi="GHEA Grapalat"/>
          <w:highlight w:val="yellow"/>
        </w:rPr>
        <w:t>В ЦЕЛЯХ НУЖДЫ СОТРУДНИКОВ ВАЁЦДЗОРСКОЙ ОБЛАСТИ РА - СРОЧНО ОБЪЯВЛЕН ОТКРЫТЫЙ ТЕНДЕР НА ВЫПОЛНЕНИЕ РАБОТ ПО РЕМОНТУ МОСТА, РАСПОЛОЖЕННОГО НА ДОРОГЕ Т-9-7-/М-2/-МОЗРОВ--/Т-9-40/ В ВАЁЦДЗОРСКОЙ ОБЛАСТИ РА.</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4F3086" w:rsidRDefault="00096865" w:rsidP="00B46D58">
      <w:pPr>
        <w:widowControl w:val="0"/>
        <w:tabs>
          <w:tab w:val="left" w:pos="1134"/>
        </w:tabs>
        <w:spacing w:after="160"/>
        <w:ind w:left="1134" w:hanging="567"/>
        <w:jc w:val="both"/>
        <w:rPr>
          <w:ins w:id="0"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2"/>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520F57" w:rsidRPr="008842CE" w:rsidRDefault="00DD4CD6" w:rsidP="00B46D58">
      <w:pPr>
        <w:widowControl w:val="0"/>
        <w:spacing w:after="160"/>
        <w:jc w:val="center"/>
        <w:rPr>
          <w:rFonts w:ascii="GHEA Grapalat" w:hAnsi="GHEA Grapalat"/>
          <w:b/>
        </w:rPr>
      </w:pPr>
      <w:r w:rsidRPr="00DD4CD6">
        <w:rPr>
          <w:rFonts w:ascii="GHEA Grapalat" w:hAnsi="GHEA Grapalat"/>
          <w:b/>
          <w:highlight w:val="yellow"/>
        </w:rPr>
        <w:t>ИНСТРУКЦИЯ ПО ПОДГОТОВКЕ СРОЧНОЙ ЗАЯВКИ НА УЧАСТИЕ В ОТКРЫТОМ ТЕНДЕРЕ</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0D72A7" w:rsidRPr="000C6B8D">
        <w:rPr>
          <w:rFonts w:ascii="GHEA Grapalat" w:hAnsi="GHEA Grapalat"/>
          <w:highlight w:val="yellow"/>
          <w:lang w:val="en-US"/>
        </w:rPr>
        <w:t>VDZM</w:t>
      </w:r>
      <w:r w:rsidR="000D72A7" w:rsidRPr="000C6B8D">
        <w:rPr>
          <w:rFonts w:ascii="GHEA Grapalat" w:hAnsi="GHEA Grapalat"/>
          <w:highlight w:val="yellow"/>
        </w:rPr>
        <w:t>-</w:t>
      </w:r>
      <w:r w:rsidR="000D72A7" w:rsidRPr="000C6B8D">
        <w:rPr>
          <w:rFonts w:ascii="GHEA Grapalat" w:hAnsi="GHEA Grapalat"/>
          <w:highlight w:val="yellow"/>
          <w:lang w:val="en-US"/>
        </w:rPr>
        <w:t>ABMASHDB</w:t>
      </w:r>
      <w:r w:rsidR="000D72A7" w:rsidRPr="000C6B8D">
        <w:rPr>
          <w:rFonts w:ascii="GHEA Grapalat" w:hAnsi="GHEA Grapalat"/>
          <w:highlight w:val="yellow"/>
        </w:rPr>
        <w:t>-37/26</w:t>
      </w:r>
      <w:r w:rsidR="000D72A7"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464CDF" w:rsidRDefault="00A81DD5" w:rsidP="00464CDF">
      <w:pPr>
        <w:pStyle w:val="a3"/>
        <w:spacing w:line="240" w:lineRule="auto"/>
        <w:rPr>
          <w:rFonts w:ascii="GHEA Grapalat" w:hAnsi="GHEA Grapalat"/>
          <w:i w:val="0"/>
          <w:u w:val="single"/>
          <w:lang w:val="af-ZA"/>
        </w:rPr>
      </w:pPr>
      <w:r w:rsidRPr="009044F1">
        <w:rPr>
          <w:rFonts w:ascii="GHEA Grapalat" w:hAnsi="GHEA Grapalat"/>
          <w:sz w:val="24"/>
          <w:szCs w:val="24"/>
        </w:rPr>
        <w:t xml:space="preserve">Адрес электронной почты секретаря оценочной комиссии </w:t>
      </w:r>
      <w:r w:rsidRPr="0053162B">
        <w:rPr>
          <w:rFonts w:ascii="GHEA Grapalat" w:hAnsi="GHEA Grapalat"/>
          <w:sz w:val="24"/>
          <w:szCs w:val="24"/>
          <w:highlight w:val="yellow"/>
        </w:rPr>
        <w:t>"</w:t>
      </w:r>
      <w:r w:rsidR="00464CDF">
        <w:rPr>
          <w:rFonts w:ascii="GHEA Grapalat" w:hAnsi="GHEA Grapalat"/>
          <w:i w:val="0"/>
          <w:highlight w:val="yellow"/>
          <w:u w:val="single"/>
          <w:lang w:val="af-ZA"/>
        </w:rPr>
        <w:t>vayotsdzor.finans@mta.gov.am</w:t>
      </w:r>
      <w:r w:rsidRPr="0053162B">
        <w:rPr>
          <w:rFonts w:ascii="GHEA Grapalat" w:hAnsi="GHEA Grapalat"/>
          <w:sz w:val="24"/>
          <w:szCs w:val="24"/>
          <w:highlight w:val="yellow"/>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8A58E6" w:rsidRPr="004F7C24">
        <w:rPr>
          <w:rFonts w:ascii="GHEA Grapalat" w:hAnsi="GHEA Grapalat"/>
          <w:i w:val="0"/>
          <w:sz w:val="24"/>
          <w:szCs w:val="24"/>
          <w:highlight w:val="yellow"/>
        </w:rPr>
        <w:t>«Ремонтные работы моста на дороге Т-9-7-/М-2/-</w:t>
      </w:r>
      <w:proofErr w:type="spellStart"/>
      <w:r w:rsidR="008A58E6" w:rsidRPr="004F7C24">
        <w:rPr>
          <w:rFonts w:ascii="GHEA Grapalat" w:hAnsi="GHEA Grapalat"/>
          <w:i w:val="0"/>
          <w:sz w:val="24"/>
          <w:szCs w:val="24"/>
          <w:highlight w:val="yellow"/>
        </w:rPr>
        <w:t>Мозро</w:t>
      </w:r>
      <w:proofErr w:type="gramStart"/>
      <w:r w:rsidR="008A58E6" w:rsidRPr="004F7C24">
        <w:rPr>
          <w:rFonts w:ascii="GHEA Grapalat" w:hAnsi="GHEA Grapalat"/>
          <w:i w:val="0"/>
          <w:sz w:val="24"/>
          <w:szCs w:val="24"/>
          <w:highlight w:val="yellow"/>
        </w:rPr>
        <w:t>в</w:t>
      </w:r>
      <w:proofErr w:type="spellEnd"/>
      <w:r w:rsidR="008A58E6" w:rsidRPr="004F7C24">
        <w:rPr>
          <w:rFonts w:ascii="GHEA Grapalat" w:hAnsi="GHEA Grapalat"/>
          <w:i w:val="0"/>
          <w:sz w:val="24"/>
          <w:szCs w:val="24"/>
          <w:highlight w:val="yellow"/>
        </w:rPr>
        <w:t>-</w:t>
      </w:r>
      <w:proofErr w:type="gramEnd"/>
      <w:r w:rsidR="008A58E6" w:rsidRPr="004F7C24">
        <w:rPr>
          <w:rFonts w:ascii="GHEA Grapalat" w:hAnsi="GHEA Grapalat"/>
          <w:i w:val="0"/>
          <w:sz w:val="24"/>
          <w:szCs w:val="24"/>
          <w:highlight w:val="yellow"/>
        </w:rPr>
        <w:t xml:space="preserve">/Т-9-40/ в </w:t>
      </w:r>
      <w:proofErr w:type="spellStart"/>
      <w:r w:rsidR="008A58E6" w:rsidRPr="004F7C24">
        <w:rPr>
          <w:rFonts w:ascii="GHEA Grapalat" w:hAnsi="GHEA Grapalat"/>
          <w:i w:val="0"/>
          <w:sz w:val="24"/>
          <w:szCs w:val="24"/>
          <w:highlight w:val="yellow"/>
        </w:rPr>
        <w:t>Вайоцдзорском</w:t>
      </w:r>
      <w:proofErr w:type="spellEnd"/>
      <w:r w:rsidR="008A58E6" w:rsidRPr="004F7C24">
        <w:rPr>
          <w:rFonts w:ascii="GHEA Grapalat" w:hAnsi="GHEA Grapalat"/>
          <w:i w:val="0"/>
          <w:sz w:val="24"/>
          <w:szCs w:val="24"/>
          <w:highlight w:val="yellow"/>
        </w:rPr>
        <w:t xml:space="preserve"> районе Республики Армения»</w:t>
      </w:r>
      <w:r w:rsidR="008A58E6">
        <w:rPr>
          <w:rFonts w:ascii="GHEA Grapalat" w:hAnsi="GHEA Grapalat"/>
          <w:i w:val="0"/>
          <w:sz w:val="24"/>
          <w:szCs w:val="24"/>
          <w:lang w:val="hy-AM"/>
        </w:rPr>
        <w:t xml:space="preserve"> </w:t>
      </w:r>
      <w:r w:rsidR="008A58E6">
        <w:rPr>
          <w:rFonts w:ascii="GHEA Grapalat" w:hAnsi="GHEA Grapalat"/>
          <w:i w:val="0"/>
          <w:sz w:val="24"/>
          <w:szCs w:val="24"/>
        </w:rPr>
        <w:t xml:space="preserve"> </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Pr="0053162B">
        <w:rPr>
          <w:rFonts w:ascii="GHEA Grapalat" w:hAnsi="GHEA Grapalat"/>
          <w:i w:val="0"/>
          <w:sz w:val="24"/>
          <w:szCs w:val="24"/>
          <w:highlight w:val="yellow"/>
        </w:rPr>
        <w:t>"</w:t>
      </w:r>
      <w:proofErr w:type="spellStart"/>
      <w:r w:rsidR="0053162B" w:rsidRPr="0053162B">
        <w:rPr>
          <w:rFonts w:ascii="GHEA Grapalat" w:hAnsi="GHEA Grapalat"/>
          <w:i w:val="0"/>
          <w:sz w:val="24"/>
          <w:szCs w:val="24"/>
          <w:highlight w:val="yellow"/>
        </w:rPr>
        <w:t>Апарата</w:t>
      </w:r>
      <w:proofErr w:type="spellEnd"/>
      <w:r w:rsidR="0053162B" w:rsidRPr="0053162B">
        <w:rPr>
          <w:rFonts w:ascii="GHEA Grapalat" w:hAnsi="GHEA Grapalat"/>
          <w:i w:val="0"/>
          <w:sz w:val="24"/>
          <w:szCs w:val="24"/>
          <w:highlight w:val="yellow"/>
        </w:rPr>
        <w:t xml:space="preserve"> губернатора </w:t>
      </w:r>
      <w:proofErr w:type="spellStart"/>
      <w:r w:rsidR="0053162B" w:rsidRPr="0053162B">
        <w:rPr>
          <w:rFonts w:ascii="GHEA Grapalat" w:hAnsi="GHEA Grapalat"/>
          <w:i w:val="0"/>
          <w:sz w:val="24"/>
          <w:szCs w:val="24"/>
          <w:highlight w:val="yellow"/>
        </w:rPr>
        <w:t>Вайоцдзорской</w:t>
      </w:r>
      <w:proofErr w:type="spellEnd"/>
      <w:r w:rsidR="0053162B" w:rsidRPr="0053162B">
        <w:rPr>
          <w:rFonts w:ascii="GHEA Grapalat" w:hAnsi="GHEA Grapalat"/>
          <w:i w:val="0"/>
          <w:sz w:val="24"/>
          <w:szCs w:val="24"/>
          <w:highlight w:val="yellow"/>
        </w:rPr>
        <w:t xml:space="preserve"> области РА</w:t>
      </w:r>
      <w:r w:rsidRPr="0053162B">
        <w:rPr>
          <w:rFonts w:ascii="GHEA Grapalat" w:hAnsi="GHEA Grapalat"/>
          <w:i w:val="0"/>
          <w:sz w:val="24"/>
          <w:szCs w:val="24"/>
          <w:highlight w:val="yellow"/>
        </w:rPr>
        <w:t>"</w:t>
      </w:r>
      <w:r w:rsidRPr="009044F1">
        <w:rPr>
          <w:rFonts w:ascii="GHEA Grapalat" w:hAnsi="GHEA Grapalat"/>
          <w:i w:val="0"/>
          <w:sz w:val="24"/>
          <w:szCs w:val="24"/>
        </w:rPr>
        <w:t xml:space="preserve">, которые </w:t>
      </w:r>
      <w:r w:rsidRPr="0053162B">
        <w:rPr>
          <w:rFonts w:ascii="GHEA Grapalat" w:hAnsi="GHEA Grapalat"/>
          <w:i w:val="0"/>
          <w:sz w:val="24"/>
          <w:szCs w:val="24"/>
          <w:highlight w:val="yellow"/>
        </w:rPr>
        <w:t>сгруппированы в лоты "</w:t>
      </w:r>
      <w:r w:rsidR="0053162B" w:rsidRPr="0053162B">
        <w:rPr>
          <w:rFonts w:ascii="GHEA Grapalat" w:hAnsi="GHEA Grapalat"/>
          <w:i w:val="0"/>
          <w:sz w:val="24"/>
          <w:szCs w:val="24"/>
          <w:highlight w:val="yellow"/>
        </w:rPr>
        <w:t>1</w:t>
      </w:r>
      <w:r w:rsidRPr="0053162B">
        <w:rPr>
          <w:rFonts w:ascii="GHEA Grapalat" w:hAnsi="GHEA Grapalat"/>
          <w:i w:val="0"/>
          <w:sz w:val="24"/>
          <w:szCs w:val="24"/>
          <w:highlight w:val="yellow"/>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9E0E87" w:rsidRPr="009044F1" w:rsidTr="00216275">
        <w:trPr>
          <w:jc w:val="center"/>
        </w:trPr>
        <w:tc>
          <w:tcPr>
            <w:tcW w:w="1331" w:type="dxa"/>
            <w:vAlign w:val="center"/>
          </w:tcPr>
          <w:p w:rsidR="009E0E87" w:rsidRPr="009044F1" w:rsidRDefault="009E0E87"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9E0E87" w:rsidRPr="0053162B" w:rsidRDefault="00AA1B4B" w:rsidP="009E0E87">
            <w:pPr>
              <w:pStyle w:val="23"/>
              <w:widowControl w:val="0"/>
              <w:spacing w:after="120" w:line="240" w:lineRule="auto"/>
              <w:ind w:firstLine="0"/>
              <w:jc w:val="center"/>
              <w:rPr>
                <w:rFonts w:ascii="GHEA Grapalat" w:hAnsi="GHEA Grapalat"/>
                <w:sz w:val="24"/>
                <w:szCs w:val="24"/>
                <w:lang w:val="en-US"/>
              </w:rPr>
            </w:pPr>
            <w:r>
              <w:rPr>
                <w:rFonts w:ascii="GHEA Grapalat" w:hAnsi="GHEA Grapalat"/>
              </w:rPr>
              <w:t>72 590</w:t>
            </w:r>
            <w:r>
              <w:rPr>
                <w:rFonts w:ascii="GHEA Grapalat" w:hAnsi="GHEA Grapalat"/>
                <w:lang w:val="hy-AM"/>
              </w:rPr>
              <w:t xml:space="preserve"> </w:t>
            </w:r>
            <w:r w:rsidRPr="00917FCA">
              <w:rPr>
                <w:rFonts w:ascii="GHEA Grapalat" w:hAnsi="GHEA Grapalat"/>
              </w:rPr>
              <w:t>6</w:t>
            </w:r>
            <w:r>
              <w:rPr>
                <w:rFonts w:ascii="GHEA Grapalat" w:hAnsi="GHEA Grapalat"/>
                <w:lang w:val="hy-AM"/>
              </w:rPr>
              <w:t>00</w:t>
            </w:r>
          </w:p>
        </w:tc>
        <w:tc>
          <w:tcPr>
            <w:tcW w:w="6175" w:type="dxa"/>
            <w:vAlign w:val="center"/>
          </w:tcPr>
          <w:p w:rsidR="009E0E87" w:rsidRPr="009044F1" w:rsidRDefault="008A58E6" w:rsidP="00B46D58">
            <w:pPr>
              <w:pStyle w:val="23"/>
              <w:widowControl w:val="0"/>
              <w:spacing w:after="120" w:line="240" w:lineRule="auto"/>
              <w:ind w:firstLine="0"/>
              <w:rPr>
                <w:rFonts w:ascii="GHEA Grapalat" w:hAnsi="GHEA Grapalat"/>
                <w:sz w:val="24"/>
                <w:szCs w:val="24"/>
                <w:u w:val="single"/>
                <w:vertAlign w:val="subscript"/>
              </w:rPr>
            </w:pPr>
            <w:r w:rsidRPr="004F7C24">
              <w:rPr>
                <w:rFonts w:ascii="GHEA Grapalat" w:hAnsi="GHEA Grapalat"/>
                <w:i/>
                <w:sz w:val="24"/>
                <w:szCs w:val="24"/>
                <w:highlight w:val="yellow"/>
              </w:rPr>
              <w:t>«Ремонтные работы моста на дороге Т-9-7-/М-2/-</w:t>
            </w:r>
            <w:proofErr w:type="spellStart"/>
            <w:r w:rsidRPr="004F7C24">
              <w:rPr>
                <w:rFonts w:ascii="GHEA Grapalat" w:hAnsi="GHEA Grapalat"/>
                <w:i/>
                <w:sz w:val="24"/>
                <w:szCs w:val="24"/>
                <w:highlight w:val="yellow"/>
              </w:rPr>
              <w:t>Мозро</w:t>
            </w:r>
            <w:proofErr w:type="gramStart"/>
            <w:r w:rsidRPr="004F7C24">
              <w:rPr>
                <w:rFonts w:ascii="GHEA Grapalat" w:hAnsi="GHEA Grapalat"/>
                <w:i/>
                <w:sz w:val="24"/>
                <w:szCs w:val="24"/>
                <w:highlight w:val="yellow"/>
              </w:rPr>
              <w:t>в</w:t>
            </w:r>
            <w:proofErr w:type="spellEnd"/>
            <w:r w:rsidRPr="004F7C24">
              <w:rPr>
                <w:rFonts w:ascii="GHEA Grapalat" w:hAnsi="GHEA Grapalat"/>
                <w:i/>
                <w:sz w:val="24"/>
                <w:szCs w:val="24"/>
                <w:highlight w:val="yellow"/>
              </w:rPr>
              <w:t>-</w:t>
            </w:r>
            <w:proofErr w:type="gramEnd"/>
            <w:r w:rsidRPr="004F7C24">
              <w:rPr>
                <w:rFonts w:ascii="GHEA Grapalat" w:hAnsi="GHEA Grapalat"/>
                <w:i/>
                <w:sz w:val="24"/>
                <w:szCs w:val="24"/>
                <w:highlight w:val="yellow"/>
              </w:rPr>
              <w:t xml:space="preserve">/Т-9-40/ в </w:t>
            </w:r>
            <w:proofErr w:type="spellStart"/>
            <w:r w:rsidRPr="004F7C24">
              <w:rPr>
                <w:rFonts w:ascii="GHEA Grapalat" w:hAnsi="GHEA Grapalat"/>
                <w:i/>
                <w:sz w:val="24"/>
                <w:szCs w:val="24"/>
                <w:highlight w:val="yellow"/>
              </w:rPr>
              <w:t>Вайоцдзорском</w:t>
            </w:r>
            <w:proofErr w:type="spellEnd"/>
            <w:r w:rsidRPr="004F7C24">
              <w:rPr>
                <w:rFonts w:ascii="GHEA Grapalat" w:hAnsi="GHEA Grapalat"/>
                <w:i/>
                <w:sz w:val="24"/>
                <w:szCs w:val="24"/>
                <w:highlight w:val="yellow"/>
              </w:rPr>
              <w:t xml:space="preserve"> районе Республики Армения»</w:t>
            </w:r>
            <w:r>
              <w:rPr>
                <w:rFonts w:ascii="GHEA Grapalat" w:hAnsi="GHEA Grapalat"/>
                <w:i/>
                <w:sz w:val="24"/>
                <w:szCs w:val="24"/>
                <w:lang w:val="hy-AM"/>
              </w:rPr>
              <w:t xml:space="preserve"> </w:t>
            </w:r>
            <w:r>
              <w:rPr>
                <w:rFonts w:ascii="GHEA Grapalat" w:hAnsi="GHEA Grapalat"/>
                <w:i/>
                <w:sz w:val="24"/>
                <w:szCs w:val="24"/>
              </w:rPr>
              <w:t xml:space="preserve"> </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w:t>
      </w:r>
      <w:proofErr w:type="spellStart"/>
      <w:r w:rsidR="00664BFB">
        <w:rPr>
          <w:rFonts w:ascii="GHEA Grapalat" w:hAnsi="GHEA Grapalat"/>
        </w:rPr>
        <w:t>антиконкурентное</w:t>
      </w:r>
      <w:proofErr w:type="spellEnd"/>
      <w:r w:rsidR="00664BF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D530E5" w:rsidRPr="00D530E5">
        <w:rPr>
          <w:rFonts w:ascii="GHEA Grapalat" w:hAnsi="GHEA Grapalat"/>
        </w:rPr>
        <w:t>;</w:t>
      </w:r>
    </w:p>
    <w:p w:rsidR="00D530E5" w:rsidRDefault="00D530E5" w:rsidP="00D530E5">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D372A" w:rsidRDefault="00BA3554" w:rsidP="008D372A">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D372A" w:rsidRPr="000B29DC">
        <w:rPr>
          <w:rFonts w:ascii="GHEA Grapalat" w:hAnsi="GHEA Grapalat"/>
        </w:rPr>
        <w:t xml:space="preserve">Включение участника в </w:t>
      </w:r>
      <w:r w:rsidR="008D372A">
        <w:rPr>
          <w:rFonts w:ascii="GHEA Grapalat" w:hAnsi="GHEA Grapalat"/>
        </w:rPr>
        <w:t>списки</w:t>
      </w:r>
      <w:r w:rsidR="008D372A" w:rsidRPr="000B29DC">
        <w:rPr>
          <w:rFonts w:ascii="GHEA Grapalat" w:hAnsi="GHEA Grapalat"/>
        </w:rPr>
        <w:t>, предусмотренны</w:t>
      </w:r>
      <w:r w:rsidR="008D372A">
        <w:rPr>
          <w:rFonts w:ascii="GHEA Grapalat" w:hAnsi="GHEA Grapalat"/>
        </w:rPr>
        <w:t>е</w:t>
      </w:r>
      <w:r w:rsidR="008D372A" w:rsidRPr="000B29DC">
        <w:rPr>
          <w:rFonts w:ascii="GHEA Grapalat" w:hAnsi="GHEA Grapalat"/>
        </w:rPr>
        <w:t xml:space="preserve"> пунктом 6 части 1 статьи 6 Закона</w:t>
      </w:r>
      <w:r w:rsidR="008D372A">
        <w:rPr>
          <w:rFonts w:ascii="GHEA Grapalat" w:hAnsi="GHEA Grapalat"/>
        </w:rPr>
        <w:t xml:space="preserve">, а также </w:t>
      </w:r>
      <w:r w:rsidR="008D372A" w:rsidRPr="000F78B8">
        <w:rPr>
          <w:rFonts w:ascii="GHEA Grapalat" w:hAnsi="GHEA Grapalat"/>
        </w:rPr>
        <w:t xml:space="preserve">подпунктом 2 пункта 2 </w:t>
      </w:r>
      <w:r w:rsidR="008D372A">
        <w:rPr>
          <w:rFonts w:ascii="GHEA Grapalat" w:hAnsi="GHEA Grapalat"/>
        </w:rPr>
        <w:t>постановления Правительства РА N</w:t>
      </w:r>
      <w:r w:rsidR="008D372A">
        <w:rPr>
          <w:rFonts w:ascii="GHEA Grapalat" w:hAnsi="GHEA Grapalat"/>
          <w:lang w:val="hy-AM"/>
        </w:rPr>
        <w:t>817-</w:t>
      </w:r>
      <w:r w:rsidR="008D372A">
        <w:rPr>
          <w:rFonts w:ascii="GHEA Grapalat" w:hAnsi="GHEA Grapalat"/>
        </w:rPr>
        <w:t xml:space="preserve">А от </w:t>
      </w:r>
      <w:r w:rsidR="008D372A">
        <w:rPr>
          <w:rFonts w:ascii="GHEA Grapalat" w:hAnsi="GHEA Grapalat"/>
          <w:lang w:val="hy-AM"/>
        </w:rPr>
        <w:t>20.06.2025</w:t>
      </w:r>
      <w:r w:rsidR="008D372A">
        <w:rPr>
          <w:rFonts w:ascii="GHEA Grapalat" w:hAnsi="GHEA Grapalat"/>
        </w:rPr>
        <w:t>г</w:t>
      </w:r>
      <w:r w:rsidR="008D372A" w:rsidRPr="003D1D1B">
        <w:rPr>
          <w:rFonts w:ascii="GHEA Grapalat" w:hAnsi="GHEA Grapalat"/>
        </w:rPr>
        <w:t>.</w:t>
      </w:r>
      <w:r w:rsidR="008D372A"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8D372A">
        <w:rPr>
          <w:rFonts w:ascii="GHEA Grapalat" w:hAnsi="GHEA Grapalat"/>
        </w:rPr>
        <w:t>.</w:t>
      </w:r>
    </w:p>
    <w:p w:rsidR="00BA3554" w:rsidRPr="009044F1" w:rsidRDefault="00BA3554" w:rsidP="008D372A">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w:t>
      </w:r>
      <w:r w:rsidRPr="009044F1">
        <w:rPr>
          <w:rFonts w:ascii="GHEA Grapalat" w:hAnsi="GHEA Grapalat"/>
          <w:color w:val="000000"/>
        </w:rPr>
        <w:lastRenderedPageBreak/>
        <w:t>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367446" w:rsidRPr="009044F1" w:rsidRDefault="00096865" w:rsidP="00367446">
      <w:pPr>
        <w:widowControl w:val="0"/>
        <w:tabs>
          <w:tab w:val="left" w:pos="1134"/>
        </w:tabs>
        <w:spacing w:after="160" w:line="360" w:lineRule="auto"/>
        <w:ind w:firstLine="567"/>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524B35" w:rsidRPr="00CA4F41">
        <w:rPr>
          <w:rFonts w:ascii="GHEA Grapalat" w:hAnsi="GHEA Grapalat"/>
          <w:vertAlign w:val="superscript"/>
        </w:rPr>
        <w:t>4</w:t>
      </w:r>
      <w:r w:rsidR="00E1385B" w:rsidRPr="00F329B2">
        <w:rPr>
          <w:rFonts w:ascii="GHEA Grapalat" w:hAnsi="GHEA Grapalat"/>
        </w:rPr>
        <w:tab/>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rsidR="00367446" w:rsidRPr="006D702C" w:rsidRDefault="00367446" w:rsidP="00367446">
      <w:pPr>
        <w:widowControl w:val="0"/>
        <w:tabs>
          <w:tab w:val="left" w:pos="1134"/>
        </w:tabs>
        <w:spacing w:after="160" w:line="360" w:lineRule="auto"/>
        <w:ind w:firstLine="567"/>
        <w:jc w:val="both"/>
        <w:rPr>
          <w:rFonts w:ascii="GHEA Grapalat" w:hAnsi="GHEA Grapalat" w:cs="Arial"/>
          <w:highlight w:val="yellow"/>
        </w:rPr>
      </w:pPr>
      <w:r w:rsidRPr="006D702C">
        <w:rPr>
          <w:rFonts w:ascii="GHEA Grapalat" w:hAnsi="GHEA Grapalat"/>
          <w:highlight w:val="yellow"/>
        </w:rPr>
        <w:t>1)</w:t>
      </w:r>
      <w:r w:rsidRPr="006D702C">
        <w:rPr>
          <w:rFonts w:ascii="GHEA Grapalat" w:hAnsi="GHEA Grapalat"/>
          <w:highlight w:val="yellow"/>
        </w:rPr>
        <w:tab/>
        <w:t>профессиональный опыт,</w:t>
      </w:r>
    </w:p>
    <w:p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6D702C">
        <w:rPr>
          <w:rFonts w:ascii="GHEA Grapalat" w:hAnsi="GHEA Grapalat"/>
          <w:highlight w:val="yellow"/>
        </w:rPr>
        <w:t>2)</w:t>
      </w:r>
      <w:r w:rsidRPr="006D702C">
        <w:rPr>
          <w:rFonts w:ascii="GHEA Grapalat" w:hAnsi="GHEA Grapalat"/>
          <w:highlight w:val="yellow"/>
        </w:rPr>
        <w:tab/>
        <w:t>технические средства</w:t>
      </w:r>
      <w:r w:rsidRPr="009044F1">
        <w:rPr>
          <w:rFonts w:ascii="GHEA Grapalat" w:hAnsi="GHEA Grapalat"/>
        </w:rPr>
        <w:t>,</w:t>
      </w:r>
    </w:p>
    <w:p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3)</w:t>
      </w:r>
      <w:r w:rsidRPr="003A1EBB">
        <w:rPr>
          <w:rFonts w:ascii="GHEA Grapalat" w:hAnsi="GHEA Grapalat"/>
        </w:rPr>
        <w:tab/>
      </w:r>
      <w:r w:rsidRPr="009044F1">
        <w:rPr>
          <w:rFonts w:ascii="GHEA Grapalat" w:hAnsi="GHEA Grapalat"/>
        </w:rPr>
        <w:t>финансовые средства,</w:t>
      </w:r>
    </w:p>
    <w:p w:rsidR="00367446" w:rsidRDefault="00367446" w:rsidP="00367446">
      <w:pPr>
        <w:widowControl w:val="0"/>
        <w:tabs>
          <w:tab w:val="left" w:pos="1134"/>
        </w:tabs>
        <w:spacing w:after="160" w:line="360" w:lineRule="auto"/>
        <w:ind w:firstLine="567"/>
        <w:jc w:val="both"/>
        <w:rPr>
          <w:rFonts w:ascii="GHEA Grapalat" w:hAnsi="GHEA Grapalat"/>
        </w:rPr>
      </w:pPr>
      <w:r w:rsidRPr="006D702C">
        <w:rPr>
          <w:rFonts w:ascii="GHEA Grapalat" w:hAnsi="GHEA Grapalat"/>
          <w:highlight w:val="yellow"/>
        </w:rPr>
        <w:t>4)</w:t>
      </w:r>
      <w:r w:rsidRPr="006D702C">
        <w:rPr>
          <w:rFonts w:ascii="GHEA Grapalat" w:hAnsi="GHEA Grapalat"/>
          <w:highlight w:val="yellow"/>
        </w:rPr>
        <w:tab/>
        <w:t>трудовые ресурсы.</w:t>
      </w:r>
    </w:p>
    <w:p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proofErr w:type="gramStart"/>
      <w:r w:rsidRPr="009044F1">
        <w:rPr>
          <w:rFonts w:ascii="GHEA Grapalat" w:hAnsi="GHEA Grapalat"/>
        </w:rPr>
        <w:t>Предъявляемые</w:t>
      </w:r>
      <w:proofErr w:type="gramEnd"/>
      <w:r w:rsidRPr="009044F1">
        <w:rPr>
          <w:rFonts w:ascii="GHEA Grapalat" w:hAnsi="GHEA Grapalat"/>
        </w:rPr>
        <w:t xml:space="preserve"> к участнику:</w:t>
      </w:r>
      <w:r w:rsidRPr="008C1FF8">
        <w:rPr>
          <w:rFonts w:ascii="GHEA Grapalat" w:hAnsi="GHEA Grapalat"/>
          <w:vertAlign w:val="superscript"/>
        </w:rPr>
        <w:t>4.1</w:t>
      </w:r>
    </w:p>
    <w:p w:rsidR="00367446" w:rsidRPr="00F37BDB" w:rsidRDefault="00367446" w:rsidP="00367446">
      <w:pPr>
        <w:widowControl w:val="0"/>
        <w:tabs>
          <w:tab w:val="left" w:pos="1134"/>
        </w:tabs>
        <w:spacing w:after="160" w:line="360" w:lineRule="auto"/>
        <w:ind w:firstLine="567"/>
        <w:jc w:val="both"/>
        <w:rPr>
          <w:rFonts w:ascii="GHEA Grapalat" w:hAnsi="GHEA Grapalat"/>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p w:rsidR="0053162B" w:rsidRPr="0053162B" w:rsidRDefault="0053162B" w:rsidP="0053162B">
      <w:pPr>
        <w:widowControl w:val="0"/>
        <w:tabs>
          <w:tab w:val="left" w:pos="1134"/>
        </w:tabs>
        <w:spacing w:after="160" w:line="360" w:lineRule="auto"/>
        <w:ind w:firstLine="567"/>
        <w:jc w:val="both"/>
        <w:rPr>
          <w:rFonts w:ascii="GHEA Grapalat" w:hAnsi="GHEA Grapalat" w:cs="Arial Armenian"/>
        </w:rPr>
      </w:pPr>
      <w:r w:rsidRPr="0053162B">
        <w:rPr>
          <w:rFonts w:ascii="GHEA Grapalat" w:hAnsi="GHEA Grapalat" w:cs="Arial Armenian"/>
        </w:rPr>
        <w:t>Список необходимых лицензий</w:t>
      </w:r>
    </w:p>
    <w:p w:rsidR="0089610E" w:rsidRPr="0089610E" w:rsidRDefault="0089610E" w:rsidP="0089610E">
      <w:pPr>
        <w:widowControl w:val="0"/>
        <w:tabs>
          <w:tab w:val="left" w:pos="1134"/>
        </w:tabs>
        <w:spacing w:after="160" w:line="360" w:lineRule="auto"/>
        <w:ind w:firstLine="567"/>
        <w:jc w:val="both"/>
        <w:rPr>
          <w:rFonts w:ascii="GHEA Grapalat" w:hAnsi="GHEA Grapalat" w:cs="Arial Armenian"/>
        </w:rPr>
      </w:pPr>
      <w:r w:rsidRPr="0089610E">
        <w:rPr>
          <w:rFonts w:ascii="GHEA Grapalat" w:hAnsi="GHEA Grapalat" w:cs="Arial Armenian"/>
        </w:rPr>
        <w:t>Перечень необходимых лицензий</w:t>
      </w:r>
    </w:p>
    <w:p w:rsidR="0089610E" w:rsidRPr="0089610E" w:rsidRDefault="0089610E" w:rsidP="0089610E">
      <w:pPr>
        <w:widowControl w:val="0"/>
        <w:tabs>
          <w:tab w:val="left" w:pos="1134"/>
        </w:tabs>
        <w:spacing w:after="160" w:line="360" w:lineRule="auto"/>
        <w:ind w:firstLine="567"/>
        <w:jc w:val="both"/>
        <w:rPr>
          <w:rFonts w:ascii="GHEA Grapalat" w:hAnsi="GHEA Grapalat" w:cs="Arial Armenian"/>
        </w:rPr>
      </w:pPr>
      <w:r w:rsidRPr="0089610E">
        <w:rPr>
          <w:rFonts w:ascii="GHEA Grapalat" w:hAnsi="GHEA Grapalat" w:cs="Arial Armenian"/>
        </w:rPr>
        <w:t>Лицензия на осуществление строительных работ в сфере градостроительства,</w:t>
      </w:r>
    </w:p>
    <w:p w:rsidR="0089610E" w:rsidRPr="0089610E" w:rsidRDefault="0089610E" w:rsidP="0089610E">
      <w:pPr>
        <w:widowControl w:val="0"/>
        <w:tabs>
          <w:tab w:val="left" w:pos="1134"/>
        </w:tabs>
        <w:spacing w:after="160" w:line="360" w:lineRule="auto"/>
        <w:ind w:firstLine="567"/>
        <w:jc w:val="both"/>
        <w:rPr>
          <w:rFonts w:ascii="GHEA Grapalat" w:hAnsi="GHEA Grapalat" w:cs="Arial Armenian"/>
        </w:rPr>
      </w:pPr>
      <w:r w:rsidRPr="0089610E">
        <w:rPr>
          <w:rFonts w:ascii="GHEA Grapalat" w:hAnsi="GHEA Grapalat" w:cs="Arial Armenian"/>
        </w:rPr>
        <w:t>вставка Лицензии на осуществление строительных работ: транспортные маршруты (автомагистрали, железные дороги и аэропорты, искусственные сооружения: мосты, тоннели, эстакады, подпорные стены и т. д.).</w:t>
      </w:r>
    </w:p>
    <w:p w:rsidR="0089610E" w:rsidRPr="0089610E" w:rsidRDefault="0089610E" w:rsidP="0089610E">
      <w:pPr>
        <w:widowControl w:val="0"/>
        <w:tabs>
          <w:tab w:val="left" w:pos="1134"/>
        </w:tabs>
        <w:spacing w:after="160" w:line="360" w:lineRule="auto"/>
        <w:ind w:firstLine="567"/>
        <w:jc w:val="both"/>
        <w:rPr>
          <w:rFonts w:ascii="GHEA Grapalat" w:hAnsi="GHEA Grapalat" w:cs="Arial Armenian"/>
        </w:rPr>
      </w:pPr>
    </w:p>
    <w:p w:rsidR="0053162B" w:rsidRPr="00F37BDB" w:rsidRDefault="0089610E" w:rsidP="0089610E">
      <w:pPr>
        <w:widowControl w:val="0"/>
        <w:tabs>
          <w:tab w:val="left" w:pos="1134"/>
        </w:tabs>
        <w:spacing w:after="160" w:line="360" w:lineRule="auto"/>
        <w:ind w:firstLine="567"/>
        <w:jc w:val="both"/>
        <w:rPr>
          <w:rFonts w:ascii="GHEA Grapalat" w:hAnsi="GHEA Grapalat" w:cs="Arial Armenian"/>
        </w:rPr>
      </w:pPr>
      <w:r w:rsidRPr="0089610E">
        <w:rPr>
          <w:rFonts w:ascii="GHEA Grapalat" w:hAnsi="GHEA Grapalat" w:cs="Arial Armenian"/>
        </w:rPr>
        <w:t xml:space="preserve">На протяжении всего выполнения строительных работ подрядная организация должна иметь пакет документов, указанный в Приложении № 1 к Постановлению Правительства Республики Армения № 2106-Н от 30 ноября 2023 </w:t>
      </w:r>
      <w:r w:rsidRPr="0089610E">
        <w:rPr>
          <w:rFonts w:ascii="GHEA Grapalat" w:hAnsi="GHEA Grapalat" w:cs="Arial Armenian"/>
        </w:rPr>
        <w:lastRenderedPageBreak/>
        <w:t>г. «Об утверждении порядка лицензирования и квалификации в сфере градостроительства», в соответствии со следующей таблицей.</w:t>
      </w:r>
    </w:p>
    <w:tbl>
      <w:tblPr>
        <w:tblW w:w="999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6" w:type="dxa"/>
          <w:bottom w:w="86" w:type="dxa"/>
        </w:tblCellMar>
        <w:tblLook w:val="04A0"/>
      </w:tblPr>
      <w:tblGrid>
        <w:gridCol w:w="5040"/>
        <w:gridCol w:w="4950"/>
      </w:tblGrid>
      <w:tr w:rsidR="0053162B" w:rsidRPr="009A3D58" w:rsidTr="0053162B">
        <w:trPr>
          <w:trHeight w:val="523"/>
        </w:trPr>
        <w:tc>
          <w:tcPr>
            <w:tcW w:w="5040" w:type="dxa"/>
            <w:shd w:val="clear" w:color="auto" w:fill="D5DCE4"/>
            <w:vAlign w:val="center"/>
          </w:tcPr>
          <w:p w:rsidR="0053162B" w:rsidRPr="009A3D58" w:rsidRDefault="0053162B" w:rsidP="0053162B">
            <w:pPr>
              <w:rPr>
                <w:rFonts w:ascii="GHEA Grapalat" w:hAnsi="GHEA Grapalat"/>
                <w:b/>
                <w:bCs/>
                <w:sz w:val="20"/>
                <w:szCs w:val="20"/>
                <w:highlight w:val="yellow"/>
                <w:lang w:val="hy-AM"/>
              </w:rPr>
            </w:pPr>
            <w:r w:rsidRPr="0053162B">
              <w:rPr>
                <w:rFonts w:ascii="GHEA Grapalat" w:hAnsi="GHEA Grapalat"/>
                <w:b/>
                <w:bCs/>
                <w:sz w:val="20"/>
                <w:szCs w:val="20"/>
                <w:lang w:val="hy-AM"/>
              </w:rPr>
              <w:t>Вид деятельности, подлежащий лицензированию.</w:t>
            </w:r>
          </w:p>
        </w:tc>
        <w:tc>
          <w:tcPr>
            <w:tcW w:w="4950" w:type="dxa"/>
            <w:shd w:val="clear" w:color="auto" w:fill="D5DCE4"/>
            <w:vAlign w:val="center"/>
          </w:tcPr>
          <w:p w:rsidR="0053162B" w:rsidRPr="009A3D58" w:rsidRDefault="0053162B" w:rsidP="0053162B">
            <w:pPr>
              <w:rPr>
                <w:rFonts w:ascii="GHEA Grapalat" w:hAnsi="GHEA Grapalat"/>
                <w:b/>
                <w:bCs/>
                <w:sz w:val="20"/>
                <w:szCs w:val="20"/>
                <w:highlight w:val="yellow"/>
                <w:lang w:val="hy-AM"/>
              </w:rPr>
            </w:pPr>
            <w:r w:rsidRPr="0053162B">
              <w:rPr>
                <w:rFonts w:ascii="GHEA Grapalat" w:hAnsi="GHEA Grapalat"/>
                <w:b/>
                <w:bCs/>
                <w:sz w:val="20"/>
                <w:szCs w:val="20"/>
                <w:lang w:val="hy-AM"/>
              </w:rPr>
              <w:t>реализация строительства</w:t>
            </w:r>
          </w:p>
        </w:tc>
      </w:tr>
      <w:tr w:rsidR="0053162B" w:rsidRPr="009A3D58" w:rsidTr="0053162B">
        <w:tc>
          <w:tcPr>
            <w:tcW w:w="5040" w:type="dxa"/>
            <w:shd w:val="clear" w:color="auto" w:fill="auto"/>
          </w:tcPr>
          <w:p w:rsidR="0053162B" w:rsidRPr="00737658" w:rsidRDefault="0053162B" w:rsidP="0053162B">
            <w:r w:rsidRPr="00737658">
              <w:t>Класс лицензии и тип сертификата</w:t>
            </w:r>
          </w:p>
        </w:tc>
        <w:tc>
          <w:tcPr>
            <w:tcW w:w="4950" w:type="dxa"/>
            <w:shd w:val="clear" w:color="auto" w:fill="auto"/>
          </w:tcPr>
          <w:p w:rsidR="0053162B" w:rsidRPr="0053162B" w:rsidRDefault="0053162B" w:rsidP="0053162B">
            <w:pPr>
              <w:jc w:val="both"/>
              <w:rPr>
                <w:rFonts w:ascii="GHEA Grapalat" w:hAnsi="GHEA Grapalat"/>
                <w:sz w:val="20"/>
                <w:szCs w:val="20"/>
                <w:highlight w:val="yellow"/>
                <w:lang w:val="en-US"/>
              </w:rPr>
            </w:pPr>
            <w:r w:rsidRPr="009A3D58">
              <w:rPr>
                <w:rFonts w:ascii="GHEA Grapalat" w:hAnsi="GHEA Grapalat"/>
                <w:sz w:val="20"/>
                <w:szCs w:val="20"/>
                <w:highlight w:val="yellow"/>
                <w:lang w:val="hy-AM"/>
              </w:rPr>
              <w:t>1-</w:t>
            </w:r>
            <w:proofErr w:type="spellStart"/>
            <w:r>
              <w:rPr>
                <w:rFonts w:ascii="GHEA Grapalat" w:hAnsi="GHEA Grapalat"/>
                <w:sz w:val="20"/>
                <w:szCs w:val="20"/>
                <w:highlight w:val="yellow"/>
                <w:lang w:val="en-US"/>
              </w:rPr>
              <w:t>ый</w:t>
            </w:r>
            <w:proofErr w:type="spellEnd"/>
            <w:r w:rsidRPr="009A3D58">
              <w:rPr>
                <w:rFonts w:ascii="GHEA Grapalat" w:hAnsi="GHEA Grapalat"/>
                <w:sz w:val="20"/>
                <w:szCs w:val="20"/>
                <w:highlight w:val="yellow"/>
                <w:lang w:val="hy-AM"/>
              </w:rPr>
              <w:t xml:space="preserve"> </w:t>
            </w:r>
            <w:proofErr w:type="spellStart"/>
            <w:r>
              <w:rPr>
                <w:rFonts w:ascii="GHEA Grapalat" w:hAnsi="GHEA Grapalat"/>
                <w:sz w:val="20"/>
                <w:szCs w:val="20"/>
                <w:highlight w:val="yellow"/>
                <w:lang w:val="en-US"/>
              </w:rPr>
              <w:t>или</w:t>
            </w:r>
            <w:proofErr w:type="spellEnd"/>
            <w:r w:rsidRPr="009A3D58">
              <w:rPr>
                <w:rFonts w:ascii="GHEA Grapalat" w:hAnsi="GHEA Grapalat"/>
                <w:sz w:val="20"/>
                <w:szCs w:val="20"/>
                <w:highlight w:val="yellow"/>
                <w:lang w:val="hy-AM"/>
              </w:rPr>
              <w:t xml:space="preserve"> 2-</w:t>
            </w:r>
            <w:proofErr w:type="spellStart"/>
            <w:r>
              <w:rPr>
                <w:rFonts w:ascii="GHEA Grapalat" w:hAnsi="GHEA Grapalat"/>
                <w:sz w:val="20"/>
                <w:szCs w:val="20"/>
                <w:highlight w:val="yellow"/>
                <w:lang w:val="en-US"/>
              </w:rPr>
              <w:t>ой</w:t>
            </w:r>
            <w:proofErr w:type="spellEnd"/>
          </w:p>
        </w:tc>
      </w:tr>
      <w:tr w:rsidR="0053162B" w:rsidRPr="009A3D58" w:rsidTr="0053162B">
        <w:tc>
          <w:tcPr>
            <w:tcW w:w="5040" w:type="dxa"/>
            <w:shd w:val="clear" w:color="auto" w:fill="auto"/>
          </w:tcPr>
          <w:p w:rsidR="0053162B" w:rsidRPr="00737658" w:rsidRDefault="0053162B" w:rsidP="0053162B">
            <w:r w:rsidRPr="00737658">
              <w:t>Код лицензии</w:t>
            </w:r>
          </w:p>
        </w:tc>
        <w:tc>
          <w:tcPr>
            <w:tcW w:w="4950" w:type="dxa"/>
            <w:shd w:val="clear" w:color="auto" w:fill="auto"/>
          </w:tcPr>
          <w:p w:rsidR="0053162B" w:rsidRPr="009A3D58" w:rsidRDefault="0053162B" w:rsidP="0053162B">
            <w:pPr>
              <w:jc w:val="both"/>
              <w:rPr>
                <w:rFonts w:ascii="GHEA Grapalat" w:hAnsi="GHEA Grapalat"/>
                <w:sz w:val="20"/>
                <w:szCs w:val="20"/>
                <w:highlight w:val="yellow"/>
                <w:lang w:val="hy-AM"/>
              </w:rPr>
            </w:pPr>
            <w:r w:rsidRPr="009A3D58">
              <w:rPr>
                <w:rFonts w:ascii="GHEA Grapalat" w:hAnsi="GHEA Grapalat"/>
                <w:sz w:val="20"/>
                <w:szCs w:val="20"/>
                <w:highlight w:val="yellow"/>
                <w:lang w:val="hy-AM"/>
              </w:rPr>
              <w:t>03</w:t>
            </w:r>
          </w:p>
        </w:tc>
      </w:tr>
      <w:tr w:rsidR="0053162B" w:rsidRPr="00E13D99" w:rsidTr="0053162B">
        <w:tc>
          <w:tcPr>
            <w:tcW w:w="5040" w:type="dxa"/>
            <w:shd w:val="clear" w:color="auto" w:fill="auto"/>
          </w:tcPr>
          <w:p w:rsidR="0053162B" w:rsidRPr="00737658" w:rsidRDefault="0053162B" w:rsidP="0053162B">
            <w:r w:rsidRPr="00737658">
              <w:t>Тип вставки, являющейся неотъемлемой частью лицензии</w:t>
            </w:r>
          </w:p>
        </w:tc>
        <w:tc>
          <w:tcPr>
            <w:tcW w:w="4950" w:type="dxa"/>
            <w:shd w:val="clear" w:color="auto" w:fill="auto"/>
          </w:tcPr>
          <w:p w:rsidR="0053162B" w:rsidRPr="009A3D58" w:rsidRDefault="0053162B" w:rsidP="0053162B">
            <w:pPr>
              <w:rPr>
                <w:rFonts w:ascii="GHEA Grapalat" w:hAnsi="GHEA Grapalat"/>
                <w:sz w:val="20"/>
                <w:szCs w:val="20"/>
                <w:highlight w:val="yellow"/>
                <w:lang w:val="hy-AM"/>
              </w:rPr>
            </w:pPr>
            <w:r w:rsidRPr="0053162B">
              <w:rPr>
                <w:rFonts w:ascii="GHEA Grapalat" w:hAnsi="GHEA Grapalat"/>
                <w:sz w:val="20"/>
                <w:szCs w:val="20"/>
                <w:lang w:val="hy-AM"/>
              </w:rPr>
              <w:t>Транспортные магистрали (автомагистрали, железные дороги и аэропорты, искусственные сооружения: мосты, тоннели, эстакады, подпорные стены и т. д.)</w:t>
            </w:r>
          </w:p>
        </w:tc>
      </w:tr>
      <w:tr w:rsidR="0053162B" w:rsidRPr="00C17EF4" w:rsidTr="0053162B">
        <w:tc>
          <w:tcPr>
            <w:tcW w:w="5040" w:type="dxa"/>
            <w:shd w:val="clear" w:color="auto" w:fill="auto"/>
          </w:tcPr>
          <w:p w:rsidR="0053162B" w:rsidRDefault="0053162B" w:rsidP="0053162B">
            <w:r w:rsidRPr="00737658">
              <w:t>Номер вставки</w:t>
            </w:r>
          </w:p>
        </w:tc>
        <w:tc>
          <w:tcPr>
            <w:tcW w:w="4950" w:type="dxa"/>
            <w:shd w:val="clear" w:color="auto" w:fill="auto"/>
          </w:tcPr>
          <w:p w:rsidR="0053162B" w:rsidRPr="00387561" w:rsidRDefault="0053162B" w:rsidP="0053162B">
            <w:pPr>
              <w:jc w:val="both"/>
              <w:rPr>
                <w:rFonts w:ascii="GHEA Grapalat" w:hAnsi="GHEA Grapalat"/>
                <w:sz w:val="20"/>
                <w:szCs w:val="20"/>
                <w:lang w:val="hy-AM"/>
              </w:rPr>
            </w:pPr>
            <w:r w:rsidRPr="009A3D58">
              <w:rPr>
                <w:rFonts w:ascii="GHEA Grapalat" w:hAnsi="GHEA Grapalat"/>
                <w:sz w:val="20"/>
                <w:szCs w:val="20"/>
                <w:highlight w:val="yellow"/>
                <w:lang w:val="hy-AM"/>
              </w:rPr>
              <w:t>09</w:t>
            </w:r>
          </w:p>
        </w:tc>
      </w:tr>
    </w:tbl>
    <w:tbl>
      <w:tblPr>
        <w:tblStyle w:val="aff2"/>
        <w:tblW w:w="0" w:type="auto"/>
        <w:tblLook w:val="04A0"/>
      </w:tblPr>
      <w:tblGrid>
        <w:gridCol w:w="675"/>
        <w:gridCol w:w="3261"/>
        <w:gridCol w:w="3028"/>
        <w:gridCol w:w="2322"/>
      </w:tblGrid>
      <w:tr w:rsidR="00367446" w:rsidTr="00697C9E">
        <w:tc>
          <w:tcPr>
            <w:tcW w:w="675" w:type="dxa"/>
          </w:tcPr>
          <w:p w:rsidR="00367446" w:rsidRDefault="00367446" w:rsidP="00697C9E">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rsidR="00367446" w:rsidRPr="008C1FF8" w:rsidRDefault="00367446" w:rsidP="00697C9E">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rsidR="00367446" w:rsidRPr="008C1FF8" w:rsidRDefault="00367446" w:rsidP="00697C9E">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rsidR="00367446" w:rsidRPr="00DE0D4A" w:rsidRDefault="00367446" w:rsidP="00697C9E">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67446" w:rsidTr="00697C9E">
        <w:tc>
          <w:tcPr>
            <w:tcW w:w="675" w:type="dxa"/>
          </w:tcPr>
          <w:p w:rsidR="00367446" w:rsidRDefault="00367446" w:rsidP="00697C9E">
            <w:pPr>
              <w:widowControl w:val="0"/>
              <w:tabs>
                <w:tab w:val="left" w:pos="1134"/>
              </w:tabs>
              <w:spacing w:after="160"/>
              <w:jc w:val="both"/>
              <w:rPr>
                <w:rFonts w:ascii="GHEA Grapalat" w:hAnsi="GHEA Grapalat"/>
                <w:color w:val="000000"/>
              </w:rPr>
            </w:pPr>
          </w:p>
        </w:tc>
        <w:tc>
          <w:tcPr>
            <w:tcW w:w="3261" w:type="dxa"/>
          </w:tcPr>
          <w:p w:rsidR="00367446" w:rsidRDefault="0053162B" w:rsidP="00697C9E">
            <w:pPr>
              <w:widowControl w:val="0"/>
              <w:tabs>
                <w:tab w:val="left" w:pos="1134"/>
              </w:tabs>
              <w:spacing w:after="160"/>
              <w:jc w:val="both"/>
              <w:rPr>
                <w:rFonts w:ascii="GHEA Grapalat" w:hAnsi="GHEA Grapalat"/>
                <w:color w:val="000000"/>
              </w:rPr>
            </w:pPr>
            <w:r w:rsidRPr="0053162B">
              <w:rPr>
                <w:rFonts w:ascii="GHEA Grapalat" w:hAnsi="GHEA Grapalat"/>
                <w:color w:val="000000"/>
              </w:rPr>
              <w:t>Не менее 3 лет опыта работы.</w:t>
            </w:r>
          </w:p>
        </w:tc>
        <w:tc>
          <w:tcPr>
            <w:tcW w:w="3028" w:type="dxa"/>
          </w:tcPr>
          <w:p w:rsidR="00367446" w:rsidRDefault="0053162B" w:rsidP="00697C9E">
            <w:pPr>
              <w:widowControl w:val="0"/>
              <w:tabs>
                <w:tab w:val="left" w:pos="1134"/>
              </w:tabs>
              <w:spacing w:after="160"/>
              <w:jc w:val="both"/>
              <w:rPr>
                <w:rFonts w:ascii="GHEA Grapalat" w:hAnsi="GHEA Grapalat"/>
                <w:color w:val="000000"/>
              </w:rPr>
            </w:pPr>
            <w:r w:rsidRPr="0053162B">
              <w:rPr>
                <w:rFonts w:ascii="GHEA Grapalat" w:hAnsi="GHEA Grapalat"/>
                <w:color w:val="000000"/>
              </w:rPr>
              <w:t>Дипломы об окончании учебного заведения минимальной стоимостью 2</w:t>
            </w:r>
            <w:r w:rsidR="00FC13DF">
              <w:rPr>
                <w:rFonts w:ascii="GHEA Grapalat" w:hAnsi="GHEA Grapalat"/>
                <w:color w:val="000000"/>
              </w:rPr>
              <w:t>5 миллионов, общей стоимостью 50</w:t>
            </w:r>
            <w:r w:rsidRPr="0053162B">
              <w:rPr>
                <w:rFonts w:ascii="GHEA Grapalat" w:hAnsi="GHEA Grapalat"/>
                <w:color w:val="000000"/>
              </w:rPr>
              <w:t>0 миллионов.</w:t>
            </w:r>
          </w:p>
        </w:tc>
        <w:tc>
          <w:tcPr>
            <w:tcW w:w="2322" w:type="dxa"/>
          </w:tcPr>
          <w:p w:rsidR="00367446" w:rsidRDefault="0053162B" w:rsidP="00697C9E">
            <w:pPr>
              <w:widowControl w:val="0"/>
              <w:tabs>
                <w:tab w:val="left" w:pos="1134"/>
              </w:tabs>
              <w:spacing w:after="160"/>
              <w:jc w:val="both"/>
              <w:rPr>
                <w:rFonts w:ascii="GHEA Grapalat" w:hAnsi="GHEA Grapalat"/>
                <w:color w:val="000000"/>
              </w:rPr>
            </w:pPr>
            <w:r w:rsidRPr="0053162B">
              <w:rPr>
                <w:rFonts w:ascii="GHEA Grapalat" w:hAnsi="GHEA Grapalat" w:cs="Arial Armenian"/>
                <w:sz w:val="20"/>
                <w:lang w:val="hy-AM"/>
              </w:rPr>
              <w:t>Аналогичные работы</w:t>
            </w:r>
          </w:p>
        </w:tc>
      </w:tr>
      <w:tr w:rsidR="00367446" w:rsidTr="00697C9E">
        <w:tc>
          <w:tcPr>
            <w:tcW w:w="675" w:type="dxa"/>
          </w:tcPr>
          <w:p w:rsidR="00367446" w:rsidRDefault="00367446" w:rsidP="00697C9E">
            <w:pPr>
              <w:widowControl w:val="0"/>
              <w:tabs>
                <w:tab w:val="left" w:pos="1134"/>
              </w:tabs>
              <w:spacing w:after="160"/>
              <w:jc w:val="both"/>
              <w:rPr>
                <w:rFonts w:ascii="GHEA Grapalat" w:hAnsi="GHEA Grapalat"/>
                <w:color w:val="000000"/>
              </w:rPr>
            </w:pPr>
          </w:p>
        </w:tc>
        <w:tc>
          <w:tcPr>
            <w:tcW w:w="3261" w:type="dxa"/>
          </w:tcPr>
          <w:p w:rsidR="00367446" w:rsidRDefault="00367446" w:rsidP="00697C9E">
            <w:pPr>
              <w:widowControl w:val="0"/>
              <w:tabs>
                <w:tab w:val="left" w:pos="1134"/>
              </w:tabs>
              <w:spacing w:after="160"/>
              <w:jc w:val="both"/>
              <w:rPr>
                <w:rFonts w:ascii="GHEA Grapalat" w:hAnsi="GHEA Grapalat"/>
                <w:color w:val="000000"/>
              </w:rPr>
            </w:pPr>
          </w:p>
        </w:tc>
        <w:tc>
          <w:tcPr>
            <w:tcW w:w="3028" w:type="dxa"/>
          </w:tcPr>
          <w:p w:rsidR="00367446" w:rsidRDefault="00367446" w:rsidP="00697C9E">
            <w:pPr>
              <w:widowControl w:val="0"/>
              <w:tabs>
                <w:tab w:val="left" w:pos="1134"/>
              </w:tabs>
              <w:spacing w:after="160"/>
              <w:jc w:val="both"/>
              <w:rPr>
                <w:rFonts w:ascii="GHEA Grapalat" w:hAnsi="GHEA Grapalat"/>
                <w:color w:val="000000"/>
              </w:rPr>
            </w:pPr>
          </w:p>
        </w:tc>
        <w:tc>
          <w:tcPr>
            <w:tcW w:w="2322" w:type="dxa"/>
          </w:tcPr>
          <w:p w:rsidR="00367446" w:rsidRDefault="00367446" w:rsidP="00697C9E">
            <w:pPr>
              <w:widowControl w:val="0"/>
              <w:tabs>
                <w:tab w:val="left" w:pos="1134"/>
              </w:tabs>
              <w:spacing w:after="160"/>
              <w:jc w:val="both"/>
              <w:rPr>
                <w:rFonts w:ascii="GHEA Grapalat" w:hAnsi="GHEA Grapalat"/>
                <w:color w:val="000000"/>
              </w:rPr>
            </w:pPr>
          </w:p>
        </w:tc>
      </w:tr>
    </w:tbl>
    <w:p w:rsidR="00367446" w:rsidRDefault="00367446" w:rsidP="008C56FA">
      <w:pPr>
        <w:widowControl w:val="0"/>
        <w:tabs>
          <w:tab w:val="left" w:pos="1134"/>
        </w:tabs>
        <w:spacing w:after="160"/>
        <w:ind w:firstLine="567"/>
        <w:jc w:val="both"/>
        <w:rPr>
          <w:rFonts w:ascii="GHEA Grapalat" w:hAnsi="GHEA Grapalat"/>
        </w:rPr>
      </w:pPr>
    </w:p>
    <w:p w:rsidR="00524B35" w:rsidRDefault="00367446" w:rsidP="00367446">
      <w:pPr>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524B35" w:rsidRDefault="00524B35">
      <w:pPr>
        <w:rPr>
          <w:rFonts w:ascii="GHEA Grapalat" w:hAnsi="GHEA Grapalat"/>
        </w:rPr>
      </w:pPr>
      <w:r>
        <w:rPr>
          <w:rFonts w:ascii="GHEA Grapalat" w:hAnsi="GHEA Grapalat"/>
        </w:rPr>
        <w:t>---------------------------------------------------------------</w:t>
      </w:r>
    </w:p>
    <w:p w:rsidR="00524B35" w:rsidRDefault="00524B35" w:rsidP="00524B35">
      <w:pPr>
        <w:widowControl w:val="0"/>
        <w:tabs>
          <w:tab w:val="left" w:pos="1134"/>
        </w:tabs>
        <w:spacing w:after="160"/>
        <w:ind w:firstLine="567"/>
        <w:jc w:val="both"/>
        <w:rPr>
          <w:rStyle w:val="ezkurwreuab5ozgtqnkl"/>
          <w:i/>
        </w:rPr>
      </w:pPr>
      <w:r w:rsidRPr="008C1FF8">
        <w:rPr>
          <w:rStyle w:val="ezkurwreuab5ozgtqnkl"/>
          <w:i/>
          <w:vertAlign w:val="superscript"/>
        </w:rPr>
        <w:t>4</w:t>
      </w:r>
      <w:r w:rsidRPr="008C1FF8">
        <w:rPr>
          <w:rStyle w:val="ezkurwreuab5ozgtqnkl"/>
          <w:i/>
        </w:rPr>
        <w:t>Квалификационные</w:t>
      </w:r>
      <w:r w:rsidRPr="008C1FF8">
        <w:rPr>
          <w:i/>
        </w:rPr>
        <w:t xml:space="preserve"> </w:t>
      </w:r>
      <w:r w:rsidRPr="008C1FF8">
        <w:rPr>
          <w:rStyle w:val="ezkurwreuab5ozgtqnkl"/>
          <w:i/>
        </w:rPr>
        <w:t>критерии/ критери</w:t>
      </w:r>
      <w:r w:rsidR="00C86C31">
        <w:rPr>
          <w:rStyle w:val="ezkurwreuab5ozgtqnkl"/>
          <w:i/>
        </w:rPr>
        <w:t>й</w:t>
      </w:r>
      <w:r w:rsidRPr="008C1FF8">
        <w:rPr>
          <w:rStyle w:val="ezkurwreuab5ozgtqnkl"/>
          <w:i/>
        </w:rPr>
        <w:t xml:space="preserve"> / устанавливаются</w:t>
      </w:r>
      <w:r w:rsidRPr="008C1FF8">
        <w:rPr>
          <w:i/>
        </w:rPr>
        <w:t xml:space="preserve"> </w:t>
      </w:r>
      <w:r w:rsidRPr="008C1FF8">
        <w:rPr>
          <w:rStyle w:val="ezkurwreuab5ozgtqnkl"/>
          <w:i/>
        </w:rPr>
        <w:t>заказчиком</w:t>
      </w:r>
      <w:r w:rsidRPr="008C1FF8">
        <w:rPr>
          <w:i/>
        </w:rPr>
        <w:t xml:space="preserve"> </w:t>
      </w:r>
      <w:r w:rsidRPr="008C1FF8">
        <w:rPr>
          <w:rStyle w:val="ezkurwreuab5ozgtqnkl"/>
          <w:i/>
        </w:rPr>
        <w:t>по</w:t>
      </w:r>
      <w:r w:rsidRPr="008C1FF8">
        <w:rPr>
          <w:i/>
        </w:rPr>
        <w:t xml:space="preserve"> </w:t>
      </w:r>
      <w:r w:rsidRPr="008C1FF8">
        <w:rPr>
          <w:rStyle w:val="ezkurwreuab5ozgtqnkl"/>
          <w:i/>
        </w:rPr>
        <w:t>мере необходимости</w:t>
      </w:r>
      <w:r>
        <w:rPr>
          <w:rStyle w:val="ezkurwreuab5ozgtqnkl"/>
          <w:i/>
        </w:rPr>
        <w:t>.</w:t>
      </w:r>
    </w:p>
    <w:p w:rsidR="00524B35" w:rsidRPr="008C1FF8" w:rsidRDefault="00524B35" w:rsidP="00524B35">
      <w:pPr>
        <w:widowControl w:val="0"/>
        <w:tabs>
          <w:tab w:val="left" w:pos="1134"/>
        </w:tabs>
        <w:spacing w:after="160"/>
        <w:ind w:firstLine="567"/>
        <w:jc w:val="both"/>
        <w:rPr>
          <w:rFonts w:ascii="GHEA Grapalat" w:hAnsi="GHEA Grapalat"/>
          <w:i/>
        </w:rPr>
      </w:pPr>
      <w:r w:rsidRPr="008C1FF8">
        <w:rPr>
          <w:rStyle w:val="ezkurwreuab5ozgtqnkl"/>
          <w:i/>
          <w:vertAlign w:val="superscript"/>
        </w:rPr>
        <w:t>4.1</w:t>
      </w:r>
      <w:r>
        <w:rPr>
          <w:rStyle w:val="ezkurwreuab5ozgtqnkl"/>
          <w:i/>
        </w:rPr>
        <w:t xml:space="preserve"> </w:t>
      </w:r>
      <w:r w:rsidRPr="008C1FF8">
        <w:rPr>
          <w:rStyle w:val="ezkurwreuab5ozgtqnkl"/>
          <w:i/>
        </w:rPr>
        <w:t>Требования, предъявляемые к квалификационным критериям, предусмотренным пунктом 2.4.1</w:t>
      </w:r>
      <w:r w:rsidRPr="008C1FF8">
        <w:rPr>
          <w:i/>
        </w:rPr>
        <w:t xml:space="preserve">, </w:t>
      </w:r>
      <w:r w:rsidRPr="008C1FF8">
        <w:rPr>
          <w:rStyle w:val="ezkurwreuab5ozgtqnkl"/>
          <w:i/>
        </w:rPr>
        <w:t>и порядок</w:t>
      </w:r>
      <w:r w:rsidRPr="008C1FF8">
        <w:rPr>
          <w:i/>
        </w:rPr>
        <w:t xml:space="preserve"> </w:t>
      </w:r>
      <w:r w:rsidRPr="008C1FF8">
        <w:rPr>
          <w:rStyle w:val="ezkurwreuab5ozgtqnkl"/>
          <w:i/>
        </w:rPr>
        <w:t>их оценки, в том</w:t>
      </w:r>
      <w:r w:rsidRPr="008C1FF8">
        <w:rPr>
          <w:i/>
        </w:rPr>
        <w:t xml:space="preserve"> </w:t>
      </w:r>
      <w:r w:rsidRPr="008C1FF8">
        <w:rPr>
          <w:rStyle w:val="ezkurwreuab5ozgtqnkl"/>
          <w:i/>
        </w:rPr>
        <w:t>числе</w:t>
      </w:r>
      <w:r w:rsidRPr="008C1FF8">
        <w:rPr>
          <w:i/>
        </w:rPr>
        <w:t xml:space="preserve"> </w:t>
      </w:r>
      <w:r w:rsidRPr="008C1FF8">
        <w:rPr>
          <w:rStyle w:val="ezkurwreuab5ozgtqnkl"/>
          <w:i/>
        </w:rPr>
        <w:t>документы, предусмотренные</w:t>
      </w:r>
      <w:r w:rsidRPr="008C1FF8">
        <w:rPr>
          <w:i/>
        </w:rPr>
        <w:t xml:space="preserve"> </w:t>
      </w:r>
      <w:r w:rsidRPr="008C1FF8">
        <w:rPr>
          <w:rStyle w:val="ezkurwreuab5ozgtqnkl"/>
          <w:i/>
        </w:rPr>
        <w:t>пунктом</w:t>
      </w:r>
      <w:r w:rsidRPr="008C1FF8">
        <w:rPr>
          <w:i/>
        </w:rPr>
        <w:t xml:space="preserve"> </w:t>
      </w:r>
      <w:r w:rsidRPr="008C1FF8">
        <w:rPr>
          <w:rStyle w:val="ezkurwreuab5ozgtqnkl"/>
          <w:i/>
        </w:rPr>
        <w:t>2.2.1 части</w:t>
      </w:r>
      <w:r w:rsidRPr="008C1FF8">
        <w:rPr>
          <w:i/>
        </w:rPr>
        <w:t xml:space="preserve"> </w:t>
      </w:r>
      <w:r w:rsidRPr="008C1FF8">
        <w:rPr>
          <w:rStyle w:val="ezkurwreuab5ozgtqnkl"/>
          <w:i/>
        </w:rPr>
        <w:t>2</w:t>
      </w:r>
      <w:r w:rsidRPr="008C1FF8">
        <w:rPr>
          <w:i/>
        </w:rPr>
        <w:t xml:space="preserve"> </w:t>
      </w:r>
      <w:r w:rsidRPr="008C1FF8">
        <w:rPr>
          <w:rStyle w:val="ezkurwreuab5ozgtqnkl"/>
          <w:i/>
        </w:rPr>
        <w:t>настоящего</w:t>
      </w:r>
      <w:r w:rsidRPr="008C1FF8">
        <w:rPr>
          <w:i/>
        </w:rPr>
        <w:t xml:space="preserve"> </w:t>
      </w:r>
      <w:r w:rsidRPr="008C1FF8">
        <w:rPr>
          <w:rStyle w:val="ezkurwreuab5ozgtqnkl"/>
          <w:i/>
        </w:rPr>
        <w:t>приглашения, являются</w:t>
      </w:r>
      <w:r w:rsidRPr="008C1FF8">
        <w:rPr>
          <w:i/>
        </w:rPr>
        <w:t xml:space="preserve"> </w:t>
      </w:r>
      <w:r w:rsidRPr="008C1FF8">
        <w:rPr>
          <w:rStyle w:val="ezkurwreuab5ozgtqnkl"/>
          <w:i/>
        </w:rPr>
        <w:t>условными</w:t>
      </w:r>
      <w:r w:rsidRPr="008C1FF8">
        <w:rPr>
          <w:i/>
        </w:rPr>
        <w:t xml:space="preserve"> </w:t>
      </w:r>
      <w:r w:rsidRPr="008C1FF8">
        <w:rPr>
          <w:rStyle w:val="ezkurwreuab5ozgtqnkl"/>
          <w:i/>
        </w:rPr>
        <w:t>примерами</w:t>
      </w:r>
      <w:r w:rsidRPr="008C1FF8">
        <w:rPr>
          <w:i/>
        </w:rPr>
        <w:t xml:space="preserve"> </w:t>
      </w:r>
      <w:r w:rsidRPr="008C1FF8">
        <w:rPr>
          <w:rStyle w:val="ezkurwreuab5ozgtqnkl"/>
          <w:i/>
        </w:rPr>
        <w:t>и</w:t>
      </w:r>
      <w:r w:rsidRPr="008C1FF8">
        <w:rPr>
          <w:i/>
        </w:rPr>
        <w:t xml:space="preserve"> </w:t>
      </w:r>
      <w:r w:rsidRPr="008C1FF8">
        <w:rPr>
          <w:rStyle w:val="ezkurwreuab5ozgtqnkl"/>
          <w:i/>
        </w:rPr>
        <w:t>могут</w:t>
      </w:r>
      <w:r w:rsidRPr="008C1FF8">
        <w:rPr>
          <w:i/>
        </w:rPr>
        <w:t xml:space="preserve"> </w:t>
      </w:r>
      <w:r w:rsidRPr="008C1FF8">
        <w:rPr>
          <w:rStyle w:val="ezkurwreuab5ozgtqnkl"/>
          <w:i/>
        </w:rPr>
        <w:t>быть отредактированы</w:t>
      </w:r>
      <w:r w:rsidRPr="008C1FF8">
        <w:rPr>
          <w:i/>
        </w:rPr>
        <w:t xml:space="preserve"> </w:t>
      </w:r>
      <w:r w:rsidRPr="008C1FF8">
        <w:rPr>
          <w:rStyle w:val="ezkurwreuab5ozgtqnkl"/>
          <w:i/>
        </w:rPr>
        <w:t>в соответствии с</w:t>
      </w:r>
      <w:r w:rsidRPr="008C1FF8">
        <w:rPr>
          <w:i/>
        </w:rPr>
        <w:t xml:space="preserve"> </w:t>
      </w:r>
      <w:r w:rsidRPr="008C1FF8">
        <w:rPr>
          <w:rStyle w:val="ezkurwreuab5ozgtqnkl"/>
          <w:i/>
        </w:rPr>
        <w:t>требованиями, установленными заказчиком</w:t>
      </w:r>
      <w:r w:rsidR="009A7E85">
        <w:rPr>
          <w:rStyle w:val="ezkurwreuab5ozgtqnkl"/>
          <w:i/>
        </w:rPr>
        <w:t>.</w:t>
      </w:r>
    </w:p>
    <w:p w:rsidR="00367446" w:rsidRPr="009044F1" w:rsidRDefault="00367446" w:rsidP="0036744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2)</w:t>
      </w:r>
      <w:r w:rsidRPr="003A1EBB">
        <w:rPr>
          <w:rFonts w:ascii="GHEA Grapalat" w:hAnsi="GHEA Grapalat"/>
        </w:rPr>
        <w:tab/>
      </w:r>
      <w:r w:rsidRPr="009044F1">
        <w:rPr>
          <w:rFonts w:ascii="GHEA Grapalat" w:hAnsi="GHEA Grapalat"/>
        </w:rPr>
        <w:t>квалификационный критерий "Технические средства" устанавливается и оценивается в следующем порядке:</w:t>
      </w:r>
    </w:p>
    <w:p w:rsidR="00367446" w:rsidRDefault="00367446" w:rsidP="00367446">
      <w:pPr>
        <w:widowControl w:val="0"/>
        <w:tabs>
          <w:tab w:val="left" w:pos="1134"/>
        </w:tabs>
        <w:spacing w:after="160"/>
        <w:ind w:firstLine="567"/>
        <w:jc w:val="both"/>
        <w:rPr>
          <w:rFonts w:ascii="GHEA Grapalat" w:hAnsi="GHEA Grapalat"/>
        </w:rPr>
      </w:pPr>
      <w:r w:rsidRPr="009044F1">
        <w:rPr>
          <w:rFonts w:ascii="GHEA Grapalat" w:hAnsi="GHEA Grapalat"/>
        </w:rPr>
        <w:t>для исполнения договора требуются следующие технические средства</w:t>
      </w:r>
    </w:p>
    <w:tbl>
      <w:tblPr>
        <w:tblStyle w:val="aff2"/>
        <w:tblW w:w="10345" w:type="dxa"/>
        <w:tblLook w:val="04A0"/>
      </w:tblPr>
      <w:tblGrid>
        <w:gridCol w:w="420"/>
        <w:gridCol w:w="3137"/>
        <w:gridCol w:w="620"/>
        <w:gridCol w:w="1428"/>
        <w:gridCol w:w="2089"/>
        <w:gridCol w:w="1532"/>
        <w:gridCol w:w="1406"/>
      </w:tblGrid>
      <w:tr w:rsidR="00367446" w:rsidRPr="0057406B" w:rsidTr="00033AB8">
        <w:tc>
          <w:tcPr>
            <w:tcW w:w="421" w:type="dxa"/>
          </w:tcPr>
          <w:p w:rsidR="00367446" w:rsidRPr="00647288" w:rsidRDefault="00367446" w:rsidP="00697C9E">
            <w:pPr>
              <w:jc w:val="center"/>
              <w:rPr>
                <w:rFonts w:ascii="GHEA Grapalat" w:hAnsi="GHEA Grapalat" w:cs="Arial"/>
                <w:sz w:val="20"/>
                <w:lang w:val="hy-AM"/>
              </w:rPr>
            </w:pPr>
            <w:r>
              <w:rPr>
                <w:rFonts w:ascii="GHEA Grapalat" w:hAnsi="GHEA Grapalat" w:cs="Arial"/>
                <w:sz w:val="20"/>
              </w:rPr>
              <w:t>N</w:t>
            </w:r>
          </w:p>
        </w:tc>
        <w:tc>
          <w:tcPr>
            <w:tcW w:w="2503" w:type="dxa"/>
          </w:tcPr>
          <w:p w:rsidR="00367446" w:rsidRPr="004972B6" w:rsidRDefault="00367446" w:rsidP="00697C9E">
            <w:pPr>
              <w:jc w:val="center"/>
              <w:rPr>
                <w:rFonts w:ascii="GHEA Grapalat" w:hAnsi="GHEA Grapalat" w:cs="Arial"/>
                <w:sz w:val="20"/>
                <w:highlight w:val="yellow"/>
                <w:lang w:val="hy-AM"/>
              </w:rPr>
            </w:pPr>
            <w:r w:rsidRPr="004972B6">
              <w:rPr>
                <w:rFonts w:ascii="GHEA Grapalat" w:hAnsi="GHEA Grapalat"/>
                <w:highlight w:val="yellow"/>
              </w:rPr>
              <w:t xml:space="preserve">Наименование </w:t>
            </w:r>
            <w:r w:rsidRPr="004972B6">
              <w:rPr>
                <w:rFonts w:ascii="GHEA Grapalat" w:hAnsi="GHEA Grapalat"/>
                <w:highlight w:val="yellow"/>
              </w:rPr>
              <w:lastRenderedPageBreak/>
              <w:t>технического средства</w:t>
            </w:r>
          </w:p>
        </w:tc>
        <w:tc>
          <w:tcPr>
            <w:tcW w:w="671" w:type="dxa"/>
            <w:vAlign w:val="center"/>
          </w:tcPr>
          <w:p w:rsidR="00367446" w:rsidRPr="004972B6" w:rsidRDefault="00367446" w:rsidP="00697C9E">
            <w:pPr>
              <w:jc w:val="center"/>
              <w:rPr>
                <w:rFonts w:ascii="GHEA Grapalat" w:hAnsi="GHEA Grapalat" w:cs="Arial"/>
                <w:sz w:val="20"/>
                <w:highlight w:val="yellow"/>
                <w:lang w:val="hy-AM"/>
              </w:rPr>
            </w:pPr>
            <w:r w:rsidRPr="004972B6">
              <w:rPr>
                <w:rFonts w:ascii="GHEA Grapalat" w:hAnsi="GHEA Grapalat"/>
                <w:highlight w:val="yellow"/>
              </w:rPr>
              <w:lastRenderedPageBreak/>
              <w:t>Тип</w:t>
            </w:r>
          </w:p>
        </w:tc>
        <w:tc>
          <w:tcPr>
            <w:tcW w:w="1428" w:type="dxa"/>
            <w:vAlign w:val="center"/>
          </w:tcPr>
          <w:p w:rsidR="00367446" w:rsidRPr="004972B6" w:rsidRDefault="00367446" w:rsidP="00697C9E">
            <w:pPr>
              <w:jc w:val="center"/>
              <w:rPr>
                <w:rFonts w:ascii="GHEA Grapalat" w:hAnsi="GHEA Grapalat" w:cs="Arial"/>
                <w:sz w:val="20"/>
                <w:highlight w:val="yellow"/>
                <w:lang w:val="hy-AM"/>
              </w:rPr>
            </w:pPr>
            <w:r w:rsidRPr="004972B6">
              <w:rPr>
                <w:rFonts w:ascii="GHEA Grapalat" w:hAnsi="GHEA Grapalat"/>
                <w:highlight w:val="yellow"/>
              </w:rPr>
              <w:t xml:space="preserve">Требуемое </w:t>
            </w:r>
            <w:r w:rsidRPr="004972B6">
              <w:rPr>
                <w:rFonts w:ascii="GHEA Grapalat" w:hAnsi="GHEA Grapalat"/>
                <w:highlight w:val="yellow"/>
              </w:rPr>
              <w:lastRenderedPageBreak/>
              <w:t>количество</w:t>
            </w:r>
          </w:p>
        </w:tc>
        <w:tc>
          <w:tcPr>
            <w:tcW w:w="2089" w:type="dxa"/>
            <w:vAlign w:val="center"/>
          </w:tcPr>
          <w:p w:rsidR="00367446" w:rsidRPr="004972B6" w:rsidRDefault="00367446" w:rsidP="00697C9E">
            <w:pPr>
              <w:jc w:val="center"/>
              <w:rPr>
                <w:rFonts w:ascii="GHEA Grapalat" w:hAnsi="GHEA Grapalat" w:cs="Arial"/>
                <w:sz w:val="20"/>
                <w:highlight w:val="yellow"/>
                <w:lang w:val="hy-AM"/>
              </w:rPr>
            </w:pPr>
            <w:r w:rsidRPr="004972B6">
              <w:rPr>
                <w:rFonts w:ascii="GHEA Grapalat" w:hAnsi="GHEA Grapalat"/>
                <w:highlight w:val="yellow"/>
              </w:rPr>
              <w:lastRenderedPageBreak/>
              <w:t xml:space="preserve">Марка, </w:t>
            </w:r>
            <w:r w:rsidRPr="004972B6">
              <w:rPr>
                <w:rFonts w:ascii="GHEA Grapalat" w:hAnsi="GHEA Grapalat"/>
                <w:highlight w:val="yellow"/>
              </w:rPr>
              <w:lastRenderedPageBreak/>
              <w:t>государственный номер (при наличии) и дата производства технического средства</w:t>
            </w:r>
          </w:p>
        </w:tc>
        <w:tc>
          <w:tcPr>
            <w:tcW w:w="1532" w:type="dxa"/>
            <w:vAlign w:val="center"/>
          </w:tcPr>
          <w:p w:rsidR="00367446" w:rsidRPr="004972B6" w:rsidRDefault="00367446" w:rsidP="00697C9E">
            <w:pPr>
              <w:jc w:val="center"/>
              <w:rPr>
                <w:rFonts w:ascii="GHEA Grapalat" w:hAnsi="GHEA Grapalat" w:cs="Arial"/>
                <w:sz w:val="20"/>
                <w:highlight w:val="yellow"/>
                <w:lang w:val="hy-AM"/>
              </w:rPr>
            </w:pPr>
            <w:r w:rsidRPr="004972B6">
              <w:rPr>
                <w:rFonts w:ascii="GHEA Grapalat" w:hAnsi="GHEA Grapalat"/>
                <w:highlight w:val="yellow"/>
              </w:rPr>
              <w:lastRenderedPageBreak/>
              <w:t xml:space="preserve">Вид права </w:t>
            </w:r>
            <w:r w:rsidRPr="004972B6">
              <w:rPr>
                <w:rFonts w:ascii="GHEA Grapalat" w:hAnsi="GHEA Grapalat"/>
                <w:highlight w:val="yellow"/>
              </w:rPr>
              <w:lastRenderedPageBreak/>
              <w:t>на техническое средство</w:t>
            </w:r>
          </w:p>
        </w:tc>
        <w:tc>
          <w:tcPr>
            <w:tcW w:w="1701" w:type="dxa"/>
          </w:tcPr>
          <w:p w:rsidR="00367446" w:rsidRPr="004972B6" w:rsidRDefault="00367446" w:rsidP="00697C9E">
            <w:pPr>
              <w:jc w:val="center"/>
              <w:rPr>
                <w:rFonts w:ascii="GHEA Grapalat" w:hAnsi="GHEA Grapalat" w:cs="Arial"/>
                <w:sz w:val="20"/>
                <w:highlight w:val="yellow"/>
                <w:lang w:val="hy-AM"/>
              </w:rPr>
            </w:pPr>
            <w:r w:rsidRPr="004972B6">
              <w:rPr>
                <w:rFonts w:ascii="GHEA Grapalat" w:hAnsi="GHEA Grapalat"/>
                <w:highlight w:val="yellow"/>
              </w:rPr>
              <w:lastRenderedPageBreak/>
              <w:t xml:space="preserve">Требуемые </w:t>
            </w:r>
            <w:r w:rsidRPr="004972B6">
              <w:rPr>
                <w:rFonts w:ascii="GHEA Grapalat" w:hAnsi="GHEA Grapalat"/>
                <w:highlight w:val="yellow"/>
              </w:rPr>
              <w:lastRenderedPageBreak/>
              <w:t>документы и условия к последним</w:t>
            </w:r>
          </w:p>
        </w:tc>
      </w:tr>
      <w:tr w:rsidR="00033AB8" w:rsidTr="00033AB8">
        <w:tc>
          <w:tcPr>
            <w:tcW w:w="421" w:type="dxa"/>
          </w:tcPr>
          <w:p w:rsidR="00033AB8" w:rsidRPr="009A3D58" w:rsidRDefault="00033AB8" w:rsidP="009515E0">
            <w:pPr>
              <w:jc w:val="both"/>
              <w:rPr>
                <w:rFonts w:ascii="GHEA Grapalat" w:hAnsi="GHEA Grapalat" w:cs="Arial"/>
                <w:sz w:val="20"/>
                <w:highlight w:val="yellow"/>
                <w:lang w:val="hy-AM"/>
              </w:rPr>
            </w:pPr>
            <w:r w:rsidRPr="009A3D58">
              <w:rPr>
                <w:rFonts w:ascii="GHEA Grapalat" w:hAnsi="GHEA Grapalat" w:cs="Arial"/>
                <w:sz w:val="20"/>
                <w:highlight w:val="yellow"/>
                <w:lang w:val="hy-AM"/>
              </w:rPr>
              <w:lastRenderedPageBreak/>
              <w:t>1</w:t>
            </w:r>
          </w:p>
        </w:tc>
        <w:tc>
          <w:tcPr>
            <w:tcW w:w="2503" w:type="dxa"/>
          </w:tcPr>
          <w:p w:rsidR="00033AB8" w:rsidRPr="008921A0" w:rsidRDefault="00033AB8" w:rsidP="00033AB8">
            <w:pPr>
              <w:pStyle w:val="HTML"/>
              <w:shd w:val="clear" w:color="auto" w:fill="F8F9FA"/>
              <w:spacing w:line="467" w:lineRule="atLeast"/>
              <w:rPr>
                <w:rStyle w:val="y2iqfc"/>
                <w:rFonts w:ascii="inherit" w:hAnsi="inherit"/>
                <w:color w:val="1F1F1F"/>
                <w:sz w:val="36"/>
                <w:szCs w:val="36"/>
              </w:rPr>
            </w:pPr>
            <w:proofErr w:type="spellStart"/>
            <w:r w:rsidRPr="008921A0">
              <w:rPr>
                <w:rStyle w:val="y2iqfc"/>
                <w:rFonts w:ascii="inherit" w:hAnsi="inherit"/>
                <w:color w:val="1F1F1F"/>
                <w:sz w:val="36"/>
                <w:szCs w:val="36"/>
              </w:rPr>
              <w:t>Экскаватор</w:t>
            </w:r>
            <w:proofErr w:type="spellEnd"/>
          </w:p>
        </w:tc>
        <w:tc>
          <w:tcPr>
            <w:tcW w:w="671" w:type="dxa"/>
          </w:tcPr>
          <w:p w:rsidR="00033AB8" w:rsidRPr="004972B6" w:rsidRDefault="00033AB8" w:rsidP="009515E0">
            <w:pPr>
              <w:jc w:val="both"/>
              <w:rPr>
                <w:rFonts w:ascii="GHEA Grapalat" w:hAnsi="GHEA Grapalat" w:cs="Arial"/>
                <w:sz w:val="20"/>
                <w:highlight w:val="yellow"/>
                <w:lang w:val="hy-AM"/>
              </w:rPr>
            </w:pPr>
          </w:p>
        </w:tc>
        <w:tc>
          <w:tcPr>
            <w:tcW w:w="1428" w:type="dxa"/>
          </w:tcPr>
          <w:p w:rsidR="00033AB8" w:rsidRPr="004972B6" w:rsidRDefault="00033AB8" w:rsidP="009515E0">
            <w:pPr>
              <w:jc w:val="both"/>
              <w:rPr>
                <w:rFonts w:ascii="GHEA Grapalat" w:hAnsi="GHEA Grapalat" w:cs="Arial"/>
                <w:sz w:val="20"/>
                <w:highlight w:val="yellow"/>
                <w:lang w:val="hy-AM"/>
              </w:rPr>
            </w:pPr>
            <w:r w:rsidRPr="004972B6">
              <w:rPr>
                <w:rFonts w:ascii="GHEA Grapalat" w:hAnsi="GHEA Grapalat" w:cs="Arial"/>
                <w:sz w:val="20"/>
                <w:highlight w:val="yellow"/>
                <w:lang w:val="hy-AM"/>
              </w:rPr>
              <w:t>2</w:t>
            </w:r>
          </w:p>
        </w:tc>
        <w:tc>
          <w:tcPr>
            <w:tcW w:w="2089" w:type="dxa"/>
          </w:tcPr>
          <w:p w:rsidR="00033AB8" w:rsidRPr="004972B6" w:rsidRDefault="00033AB8" w:rsidP="009515E0">
            <w:pPr>
              <w:jc w:val="both"/>
              <w:rPr>
                <w:rFonts w:ascii="GHEA Grapalat" w:hAnsi="GHEA Grapalat" w:cs="Arial"/>
                <w:sz w:val="20"/>
                <w:highlight w:val="yellow"/>
                <w:lang w:val="hy-AM"/>
              </w:rPr>
            </w:pPr>
          </w:p>
        </w:tc>
        <w:tc>
          <w:tcPr>
            <w:tcW w:w="1532" w:type="dxa"/>
          </w:tcPr>
          <w:p w:rsidR="00033AB8" w:rsidRPr="004972B6" w:rsidRDefault="00033AB8" w:rsidP="009515E0">
            <w:pPr>
              <w:jc w:val="both"/>
              <w:rPr>
                <w:rFonts w:ascii="GHEA Grapalat" w:hAnsi="GHEA Grapalat" w:cs="Arial"/>
                <w:sz w:val="20"/>
                <w:highlight w:val="yellow"/>
                <w:lang w:val="hy-AM"/>
              </w:rPr>
            </w:pPr>
          </w:p>
        </w:tc>
        <w:tc>
          <w:tcPr>
            <w:tcW w:w="1701" w:type="dxa"/>
          </w:tcPr>
          <w:p w:rsidR="00033AB8" w:rsidRPr="004972B6" w:rsidRDefault="00033AB8" w:rsidP="009515E0">
            <w:pPr>
              <w:jc w:val="both"/>
              <w:rPr>
                <w:rFonts w:ascii="GHEA Grapalat" w:hAnsi="GHEA Grapalat" w:cs="Arial"/>
                <w:sz w:val="20"/>
                <w:highlight w:val="yellow"/>
                <w:lang w:val="hy-AM"/>
              </w:rPr>
            </w:pPr>
          </w:p>
        </w:tc>
      </w:tr>
      <w:tr w:rsidR="00033AB8" w:rsidTr="00033AB8">
        <w:tc>
          <w:tcPr>
            <w:tcW w:w="421" w:type="dxa"/>
          </w:tcPr>
          <w:p w:rsidR="00033AB8" w:rsidRPr="009A3D58" w:rsidRDefault="00033AB8" w:rsidP="009515E0">
            <w:pPr>
              <w:jc w:val="both"/>
              <w:rPr>
                <w:rFonts w:ascii="GHEA Grapalat" w:hAnsi="GHEA Grapalat" w:cs="Arial"/>
                <w:sz w:val="20"/>
                <w:highlight w:val="yellow"/>
                <w:lang w:val="hy-AM"/>
              </w:rPr>
            </w:pPr>
            <w:r w:rsidRPr="009A3D58">
              <w:rPr>
                <w:rFonts w:ascii="GHEA Grapalat" w:hAnsi="GHEA Grapalat" w:cs="Arial"/>
                <w:sz w:val="20"/>
                <w:highlight w:val="yellow"/>
                <w:lang w:val="hy-AM"/>
              </w:rPr>
              <w:t>2</w:t>
            </w:r>
          </w:p>
        </w:tc>
        <w:tc>
          <w:tcPr>
            <w:tcW w:w="2503" w:type="dxa"/>
          </w:tcPr>
          <w:p w:rsidR="00033AB8" w:rsidRPr="008921A0" w:rsidRDefault="00033AB8" w:rsidP="00033AB8">
            <w:pPr>
              <w:pStyle w:val="HTML"/>
              <w:shd w:val="clear" w:color="auto" w:fill="F8F9FA"/>
              <w:spacing w:line="467" w:lineRule="atLeast"/>
              <w:rPr>
                <w:rStyle w:val="y2iqfc"/>
                <w:rFonts w:ascii="inherit" w:hAnsi="inherit"/>
                <w:color w:val="1F1F1F"/>
                <w:sz w:val="36"/>
                <w:szCs w:val="36"/>
              </w:rPr>
            </w:pPr>
            <w:proofErr w:type="spellStart"/>
            <w:r w:rsidRPr="008921A0">
              <w:rPr>
                <w:rStyle w:val="y2iqfc"/>
                <w:rFonts w:ascii="inherit" w:hAnsi="inherit"/>
                <w:color w:val="1F1F1F"/>
                <w:sz w:val="36"/>
                <w:szCs w:val="36"/>
              </w:rPr>
              <w:t>Самоход</w:t>
            </w:r>
            <w:proofErr w:type="spellEnd"/>
          </w:p>
        </w:tc>
        <w:tc>
          <w:tcPr>
            <w:tcW w:w="671" w:type="dxa"/>
          </w:tcPr>
          <w:p w:rsidR="00033AB8" w:rsidRPr="004972B6" w:rsidRDefault="00033AB8" w:rsidP="009515E0">
            <w:pPr>
              <w:jc w:val="both"/>
              <w:rPr>
                <w:rFonts w:ascii="GHEA Grapalat" w:hAnsi="GHEA Grapalat" w:cs="Arial"/>
                <w:sz w:val="20"/>
                <w:highlight w:val="yellow"/>
                <w:lang w:val="hy-AM"/>
              </w:rPr>
            </w:pPr>
          </w:p>
        </w:tc>
        <w:tc>
          <w:tcPr>
            <w:tcW w:w="1428" w:type="dxa"/>
          </w:tcPr>
          <w:p w:rsidR="00033AB8" w:rsidRPr="004972B6" w:rsidRDefault="00033AB8" w:rsidP="009515E0">
            <w:pPr>
              <w:jc w:val="both"/>
              <w:rPr>
                <w:rFonts w:ascii="GHEA Grapalat" w:hAnsi="GHEA Grapalat" w:cs="Arial"/>
                <w:sz w:val="20"/>
                <w:highlight w:val="yellow"/>
                <w:lang w:val="hy-AM"/>
              </w:rPr>
            </w:pPr>
            <w:r w:rsidRPr="004972B6">
              <w:rPr>
                <w:rFonts w:ascii="GHEA Grapalat" w:hAnsi="GHEA Grapalat" w:cs="Arial"/>
                <w:sz w:val="20"/>
                <w:highlight w:val="yellow"/>
                <w:lang w:val="hy-AM"/>
              </w:rPr>
              <w:t>3</w:t>
            </w:r>
          </w:p>
        </w:tc>
        <w:tc>
          <w:tcPr>
            <w:tcW w:w="2089" w:type="dxa"/>
          </w:tcPr>
          <w:p w:rsidR="00033AB8" w:rsidRPr="004972B6" w:rsidRDefault="00033AB8" w:rsidP="009515E0">
            <w:pPr>
              <w:jc w:val="both"/>
              <w:rPr>
                <w:rFonts w:ascii="GHEA Grapalat" w:hAnsi="GHEA Grapalat" w:cs="Arial"/>
                <w:sz w:val="20"/>
                <w:highlight w:val="yellow"/>
                <w:lang w:val="hy-AM"/>
              </w:rPr>
            </w:pPr>
          </w:p>
        </w:tc>
        <w:tc>
          <w:tcPr>
            <w:tcW w:w="1532" w:type="dxa"/>
          </w:tcPr>
          <w:p w:rsidR="00033AB8" w:rsidRPr="004972B6" w:rsidRDefault="00033AB8" w:rsidP="009515E0">
            <w:pPr>
              <w:jc w:val="both"/>
              <w:rPr>
                <w:rFonts w:ascii="GHEA Grapalat" w:hAnsi="GHEA Grapalat" w:cs="Arial"/>
                <w:sz w:val="20"/>
                <w:highlight w:val="yellow"/>
                <w:lang w:val="hy-AM"/>
              </w:rPr>
            </w:pPr>
          </w:p>
        </w:tc>
        <w:tc>
          <w:tcPr>
            <w:tcW w:w="1701" w:type="dxa"/>
          </w:tcPr>
          <w:p w:rsidR="00033AB8" w:rsidRPr="004972B6" w:rsidRDefault="00033AB8" w:rsidP="009515E0">
            <w:pPr>
              <w:jc w:val="both"/>
              <w:rPr>
                <w:rFonts w:ascii="GHEA Grapalat" w:hAnsi="GHEA Grapalat" w:cs="Arial"/>
                <w:sz w:val="20"/>
                <w:highlight w:val="yellow"/>
                <w:lang w:val="hy-AM"/>
              </w:rPr>
            </w:pPr>
          </w:p>
        </w:tc>
      </w:tr>
      <w:tr w:rsidR="00033AB8" w:rsidTr="00033AB8">
        <w:tc>
          <w:tcPr>
            <w:tcW w:w="421" w:type="dxa"/>
          </w:tcPr>
          <w:p w:rsidR="00033AB8" w:rsidRPr="009A3D58" w:rsidRDefault="00033AB8" w:rsidP="009515E0">
            <w:pPr>
              <w:jc w:val="both"/>
              <w:rPr>
                <w:rFonts w:ascii="GHEA Grapalat" w:hAnsi="GHEA Grapalat" w:cs="Arial"/>
                <w:sz w:val="20"/>
                <w:highlight w:val="yellow"/>
                <w:lang w:val="hy-AM"/>
              </w:rPr>
            </w:pPr>
            <w:r w:rsidRPr="009A3D58">
              <w:rPr>
                <w:rFonts w:ascii="GHEA Grapalat" w:hAnsi="GHEA Grapalat" w:cs="Arial"/>
                <w:sz w:val="20"/>
                <w:highlight w:val="yellow"/>
                <w:lang w:val="hy-AM"/>
              </w:rPr>
              <w:t>3</w:t>
            </w:r>
          </w:p>
        </w:tc>
        <w:tc>
          <w:tcPr>
            <w:tcW w:w="2503" w:type="dxa"/>
          </w:tcPr>
          <w:p w:rsidR="00033AB8" w:rsidRPr="008921A0" w:rsidRDefault="00033AB8" w:rsidP="00033AB8">
            <w:pPr>
              <w:pStyle w:val="HTML"/>
              <w:shd w:val="clear" w:color="auto" w:fill="F8F9FA"/>
              <w:spacing w:line="467" w:lineRule="atLeast"/>
              <w:rPr>
                <w:rStyle w:val="y2iqfc"/>
                <w:rFonts w:ascii="inherit" w:hAnsi="inherit"/>
                <w:color w:val="1F1F1F"/>
                <w:sz w:val="36"/>
                <w:szCs w:val="36"/>
              </w:rPr>
            </w:pPr>
            <w:proofErr w:type="spellStart"/>
            <w:r w:rsidRPr="008921A0">
              <w:rPr>
                <w:rStyle w:val="y2iqfc"/>
                <w:rFonts w:ascii="inherit" w:hAnsi="inherit"/>
                <w:color w:val="1F1F1F"/>
                <w:sz w:val="36"/>
                <w:szCs w:val="36"/>
              </w:rPr>
              <w:t>Бульдозер</w:t>
            </w:r>
            <w:proofErr w:type="spellEnd"/>
          </w:p>
        </w:tc>
        <w:tc>
          <w:tcPr>
            <w:tcW w:w="671" w:type="dxa"/>
          </w:tcPr>
          <w:p w:rsidR="00033AB8" w:rsidRPr="004972B6" w:rsidRDefault="00033AB8" w:rsidP="009515E0">
            <w:pPr>
              <w:jc w:val="both"/>
              <w:rPr>
                <w:rFonts w:ascii="GHEA Grapalat" w:hAnsi="GHEA Grapalat" w:cs="Arial"/>
                <w:sz w:val="20"/>
                <w:highlight w:val="yellow"/>
                <w:lang w:val="hy-AM"/>
              </w:rPr>
            </w:pPr>
          </w:p>
        </w:tc>
        <w:tc>
          <w:tcPr>
            <w:tcW w:w="1428" w:type="dxa"/>
          </w:tcPr>
          <w:p w:rsidR="00033AB8" w:rsidRPr="004972B6" w:rsidRDefault="00033AB8" w:rsidP="009515E0">
            <w:pPr>
              <w:jc w:val="both"/>
              <w:rPr>
                <w:rFonts w:ascii="GHEA Grapalat" w:hAnsi="GHEA Grapalat" w:cs="Arial"/>
                <w:sz w:val="20"/>
                <w:highlight w:val="yellow"/>
                <w:lang w:val="hy-AM"/>
              </w:rPr>
            </w:pPr>
            <w:r w:rsidRPr="004972B6">
              <w:rPr>
                <w:rFonts w:ascii="GHEA Grapalat" w:hAnsi="GHEA Grapalat" w:cs="Arial"/>
                <w:sz w:val="20"/>
                <w:highlight w:val="yellow"/>
                <w:lang w:val="hy-AM"/>
              </w:rPr>
              <w:t>1</w:t>
            </w:r>
          </w:p>
        </w:tc>
        <w:tc>
          <w:tcPr>
            <w:tcW w:w="2089" w:type="dxa"/>
          </w:tcPr>
          <w:p w:rsidR="00033AB8" w:rsidRPr="004972B6" w:rsidRDefault="00033AB8" w:rsidP="009515E0">
            <w:pPr>
              <w:jc w:val="both"/>
              <w:rPr>
                <w:rFonts w:ascii="GHEA Grapalat" w:hAnsi="GHEA Grapalat" w:cs="Arial"/>
                <w:sz w:val="20"/>
                <w:highlight w:val="yellow"/>
                <w:lang w:val="hy-AM"/>
              </w:rPr>
            </w:pPr>
          </w:p>
        </w:tc>
        <w:tc>
          <w:tcPr>
            <w:tcW w:w="1532" w:type="dxa"/>
          </w:tcPr>
          <w:p w:rsidR="00033AB8" w:rsidRPr="004972B6" w:rsidRDefault="00033AB8" w:rsidP="009515E0">
            <w:pPr>
              <w:jc w:val="both"/>
              <w:rPr>
                <w:rFonts w:ascii="GHEA Grapalat" w:hAnsi="GHEA Grapalat" w:cs="Arial"/>
                <w:sz w:val="20"/>
                <w:highlight w:val="yellow"/>
                <w:lang w:val="hy-AM"/>
              </w:rPr>
            </w:pPr>
          </w:p>
        </w:tc>
        <w:tc>
          <w:tcPr>
            <w:tcW w:w="1701" w:type="dxa"/>
          </w:tcPr>
          <w:p w:rsidR="00033AB8" w:rsidRPr="004972B6" w:rsidRDefault="00033AB8" w:rsidP="009515E0">
            <w:pPr>
              <w:jc w:val="both"/>
              <w:rPr>
                <w:rFonts w:ascii="GHEA Grapalat" w:hAnsi="GHEA Grapalat" w:cs="Arial"/>
                <w:sz w:val="20"/>
                <w:highlight w:val="yellow"/>
                <w:lang w:val="hy-AM"/>
              </w:rPr>
            </w:pPr>
          </w:p>
        </w:tc>
      </w:tr>
      <w:tr w:rsidR="00033AB8" w:rsidTr="00033AB8">
        <w:tc>
          <w:tcPr>
            <w:tcW w:w="421" w:type="dxa"/>
          </w:tcPr>
          <w:p w:rsidR="00033AB8" w:rsidRPr="009A3D58" w:rsidRDefault="00033AB8" w:rsidP="009515E0">
            <w:pPr>
              <w:jc w:val="both"/>
              <w:rPr>
                <w:rFonts w:ascii="GHEA Grapalat" w:hAnsi="GHEA Grapalat" w:cs="Arial"/>
                <w:sz w:val="20"/>
                <w:highlight w:val="yellow"/>
                <w:lang w:val="hy-AM"/>
              </w:rPr>
            </w:pPr>
            <w:r w:rsidRPr="009A3D58">
              <w:rPr>
                <w:rFonts w:ascii="GHEA Grapalat" w:hAnsi="GHEA Grapalat" w:cs="Arial"/>
                <w:sz w:val="20"/>
                <w:highlight w:val="yellow"/>
                <w:lang w:val="hy-AM"/>
              </w:rPr>
              <w:t>4</w:t>
            </w:r>
          </w:p>
        </w:tc>
        <w:tc>
          <w:tcPr>
            <w:tcW w:w="2503" w:type="dxa"/>
          </w:tcPr>
          <w:p w:rsidR="00033AB8" w:rsidRPr="008921A0" w:rsidRDefault="00033AB8" w:rsidP="00033AB8">
            <w:pPr>
              <w:pStyle w:val="HTML"/>
              <w:shd w:val="clear" w:color="auto" w:fill="F8F9FA"/>
              <w:spacing w:line="467" w:lineRule="atLeast"/>
              <w:rPr>
                <w:rStyle w:val="y2iqfc"/>
                <w:rFonts w:ascii="inherit" w:hAnsi="inherit"/>
                <w:color w:val="1F1F1F"/>
                <w:sz w:val="36"/>
                <w:szCs w:val="36"/>
              </w:rPr>
            </w:pPr>
            <w:proofErr w:type="spellStart"/>
            <w:r w:rsidRPr="008921A0">
              <w:rPr>
                <w:rStyle w:val="y2iqfc"/>
                <w:rFonts w:ascii="inherit" w:hAnsi="inherit"/>
                <w:color w:val="1F1F1F"/>
                <w:sz w:val="36"/>
                <w:szCs w:val="36"/>
              </w:rPr>
              <w:t>Бетоносмеситель</w:t>
            </w:r>
            <w:proofErr w:type="spellEnd"/>
            <w:r w:rsidRPr="008921A0">
              <w:rPr>
                <w:rStyle w:val="y2iqfc"/>
                <w:rFonts w:ascii="inherit" w:hAnsi="inherit"/>
                <w:color w:val="1F1F1F"/>
                <w:sz w:val="36"/>
                <w:szCs w:val="36"/>
              </w:rPr>
              <w:t xml:space="preserve"> (</w:t>
            </w:r>
            <w:proofErr w:type="spellStart"/>
            <w:r w:rsidRPr="008921A0">
              <w:rPr>
                <w:rStyle w:val="y2iqfc"/>
                <w:rFonts w:ascii="inherit" w:hAnsi="inherit"/>
                <w:color w:val="1F1F1F"/>
                <w:sz w:val="36"/>
                <w:szCs w:val="36"/>
              </w:rPr>
              <w:t>транспортер</w:t>
            </w:r>
            <w:proofErr w:type="spellEnd"/>
            <w:r w:rsidRPr="008921A0">
              <w:rPr>
                <w:rStyle w:val="y2iqfc"/>
                <w:rFonts w:ascii="inherit" w:hAnsi="inherit"/>
                <w:color w:val="1F1F1F"/>
                <w:sz w:val="36"/>
                <w:szCs w:val="36"/>
              </w:rPr>
              <w:t>)</w:t>
            </w:r>
          </w:p>
        </w:tc>
        <w:tc>
          <w:tcPr>
            <w:tcW w:w="671" w:type="dxa"/>
          </w:tcPr>
          <w:p w:rsidR="00033AB8" w:rsidRPr="004972B6" w:rsidRDefault="00033AB8" w:rsidP="009515E0">
            <w:pPr>
              <w:jc w:val="both"/>
              <w:rPr>
                <w:rFonts w:ascii="GHEA Grapalat" w:hAnsi="GHEA Grapalat" w:cs="Arial"/>
                <w:sz w:val="20"/>
                <w:highlight w:val="yellow"/>
                <w:lang w:val="hy-AM"/>
              </w:rPr>
            </w:pPr>
          </w:p>
        </w:tc>
        <w:tc>
          <w:tcPr>
            <w:tcW w:w="1428" w:type="dxa"/>
          </w:tcPr>
          <w:p w:rsidR="00033AB8" w:rsidRPr="004972B6" w:rsidRDefault="00033AB8" w:rsidP="009515E0">
            <w:pPr>
              <w:jc w:val="both"/>
              <w:rPr>
                <w:rFonts w:ascii="GHEA Grapalat" w:hAnsi="GHEA Grapalat" w:cs="Arial"/>
                <w:sz w:val="20"/>
                <w:highlight w:val="yellow"/>
                <w:lang w:val="hy-AM"/>
              </w:rPr>
            </w:pPr>
            <w:r w:rsidRPr="004972B6">
              <w:rPr>
                <w:rFonts w:ascii="GHEA Grapalat" w:hAnsi="GHEA Grapalat" w:cs="Arial"/>
                <w:sz w:val="20"/>
                <w:highlight w:val="yellow"/>
                <w:lang w:val="hy-AM"/>
              </w:rPr>
              <w:t>2</w:t>
            </w:r>
          </w:p>
        </w:tc>
        <w:tc>
          <w:tcPr>
            <w:tcW w:w="2089" w:type="dxa"/>
          </w:tcPr>
          <w:p w:rsidR="00033AB8" w:rsidRPr="004972B6" w:rsidRDefault="00033AB8" w:rsidP="009515E0">
            <w:pPr>
              <w:jc w:val="both"/>
              <w:rPr>
                <w:rFonts w:ascii="GHEA Grapalat" w:hAnsi="GHEA Grapalat" w:cs="Arial"/>
                <w:sz w:val="20"/>
                <w:highlight w:val="yellow"/>
                <w:lang w:val="hy-AM"/>
              </w:rPr>
            </w:pPr>
          </w:p>
        </w:tc>
        <w:tc>
          <w:tcPr>
            <w:tcW w:w="1532" w:type="dxa"/>
          </w:tcPr>
          <w:p w:rsidR="00033AB8" w:rsidRPr="004972B6" w:rsidRDefault="00033AB8" w:rsidP="009515E0">
            <w:pPr>
              <w:jc w:val="both"/>
              <w:rPr>
                <w:rFonts w:ascii="GHEA Grapalat" w:hAnsi="GHEA Grapalat" w:cs="Arial"/>
                <w:sz w:val="20"/>
                <w:highlight w:val="yellow"/>
                <w:lang w:val="hy-AM"/>
              </w:rPr>
            </w:pPr>
          </w:p>
        </w:tc>
        <w:tc>
          <w:tcPr>
            <w:tcW w:w="1701" w:type="dxa"/>
          </w:tcPr>
          <w:p w:rsidR="00033AB8" w:rsidRPr="004972B6" w:rsidRDefault="00033AB8" w:rsidP="009515E0">
            <w:pPr>
              <w:jc w:val="both"/>
              <w:rPr>
                <w:rFonts w:ascii="GHEA Grapalat" w:hAnsi="GHEA Grapalat" w:cs="Arial"/>
                <w:sz w:val="20"/>
                <w:highlight w:val="yellow"/>
                <w:lang w:val="hy-AM"/>
              </w:rPr>
            </w:pPr>
          </w:p>
        </w:tc>
      </w:tr>
      <w:tr w:rsidR="00033AB8" w:rsidTr="00033AB8">
        <w:tc>
          <w:tcPr>
            <w:tcW w:w="421" w:type="dxa"/>
          </w:tcPr>
          <w:p w:rsidR="00033AB8" w:rsidRPr="009A3D58" w:rsidRDefault="00033AB8" w:rsidP="009515E0">
            <w:pPr>
              <w:jc w:val="both"/>
              <w:rPr>
                <w:rFonts w:ascii="GHEA Grapalat" w:hAnsi="GHEA Grapalat" w:cs="Arial"/>
                <w:sz w:val="20"/>
                <w:highlight w:val="yellow"/>
                <w:lang w:val="hy-AM"/>
              </w:rPr>
            </w:pPr>
            <w:r w:rsidRPr="009A3D58">
              <w:rPr>
                <w:rFonts w:ascii="GHEA Grapalat" w:hAnsi="GHEA Grapalat" w:cs="Arial"/>
                <w:sz w:val="20"/>
                <w:highlight w:val="yellow"/>
                <w:lang w:val="hy-AM"/>
              </w:rPr>
              <w:t>5</w:t>
            </w:r>
          </w:p>
        </w:tc>
        <w:tc>
          <w:tcPr>
            <w:tcW w:w="2503" w:type="dxa"/>
          </w:tcPr>
          <w:p w:rsidR="00033AB8" w:rsidRPr="008921A0" w:rsidRDefault="00033AB8" w:rsidP="00033AB8">
            <w:pPr>
              <w:pStyle w:val="HTML"/>
              <w:shd w:val="clear" w:color="auto" w:fill="F8F9FA"/>
              <w:spacing w:line="467" w:lineRule="atLeast"/>
              <w:rPr>
                <w:rStyle w:val="y2iqfc"/>
                <w:rFonts w:ascii="inherit" w:hAnsi="inherit"/>
                <w:color w:val="1F1F1F"/>
                <w:sz w:val="36"/>
                <w:szCs w:val="36"/>
              </w:rPr>
            </w:pPr>
            <w:proofErr w:type="spellStart"/>
            <w:r w:rsidRPr="008921A0">
              <w:rPr>
                <w:rStyle w:val="y2iqfc"/>
                <w:rFonts w:ascii="inherit" w:hAnsi="inherit"/>
                <w:color w:val="1F1F1F"/>
                <w:sz w:val="36"/>
                <w:szCs w:val="36"/>
              </w:rPr>
              <w:t>Самоходный</w:t>
            </w:r>
            <w:proofErr w:type="spellEnd"/>
            <w:r w:rsidRPr="008921A0">
              <w:rPr>
                <w:rStyle w:val="y2iqfc"/>
                <w:rFonts w:ascii="inherit" w:hAnsi="inherit"/>
                <w:color w:val="1F1F1F"/>
                <w:sz w:val="36"/>
                <w:szCs w:val="36"/>
              </w:rPr>
              <w:t xml:space="preserve"> </w:t>
            </w:r>
            <w:proofErr w:type="spellStart"/>
            <w:r w:rsidRPr="008921A0">
              <w:rPr>
                <w:rStyle w:val="y2iqfc"/>
                <w:rFonts w:ascii="inherit" w:hAnsi="inherit"/>
                <w:color w:val="1F1F1F"/>
                <w:sz w:val="36"/>
                <w:szCs w:val="36"/>
              </w:rPr>
              <w:t>кран</w:t>
            </w:r>
            <w:proofErr w:type="spellEnd"/>
            <w:r w:rsidRPr="008921A0">
              <w:rPr>
                <w:rStyle w:val="y2iqfc"/>
                <w:rFonts w:ascii="inherit" w:hAnsi="inherit"/>
                <w:color w:val="1F1F1F"/>
                <w:sz w:val="36"/>
                <w:szCs w:val="36"/>
              </w:rPr>
              <w:t xml:space="preserve"> "</w:t>
            </w:r>
            <w:proofErr w:type="spellStart"/>
            <w:r w:rsidRPr="008921A0">
              <w:rPr>
                <w:rStyle w:val="y2iqfc"/>
                <w:rFonts w:ascii="inherit" w:hAnsi="inherit"/>
                <w:color w:val="1F1F1F"/>
                <w:sz w:val="36"/>
                <w:szCs w:val="36"/>
              </w:rPr>
              <w:t>Стрела</w:t>
            </w:r>
            <w:proofErr w:type="spellEnd"/>
            <w:r w:rsidRPr="008921A0">
              <w:rPr>
                <w:rStyle w:val="y2iqfc"/>
                <w:rFonts w:ascii="inherit" w:hAnsi="inherit"/>
                <w:color w:val="1F1F1F"/>
                <w:sz w:val="36"/>
                <w:szCs w:val="36"/>
              </w:rPr>
              <w:t>"</w:t>
            </w:r>
          </w:p>
        </w:tc>
        <w:tc>
          <w:tcPr>
            <w:tcW w:w="671" w:type="dxa"/>
          </w:tcPr>
          <w:p w:rsidR="00033AB8" w:rsidRPr="004972B6" w:rsidRDefault="00033AB8" w:rsidP="009515E0">
            <w:pPr>
              <w:jc w:val="both"/>
              <w:rPr>
                <w:rFonts w:ascii="GHEA Grapalat" w:hAnsi="GHEA Grapalat" w:cs="Arial"/>
                <w:sz w:val="20"/>
                <w:highlight w:val="yellow"/>
                <w:lang w:val="hy-AM"/>
              </w:rPr>
            </w:pPr>
          </w:p>
        </w:tc>
        <w:tc>
          <w:tcPr>
            <w:tcW w:w="1428" w:type="dxa"/>
          </w:tcPr>
          <w:p w:rsidR="00033AB8" w:rsidRPr="004972B6" w:rsidRDefault="00033AB8" w:rsidP="009515E0">
            <w:pPr>
              <w:jc w:val="center"/>
              <w:rPr>
                <w:rFonts w:ascii="GHEA Grapalat" w:hAnsi="GHEA Grapalat" w:cs="Arial"/>
                <w:sz w:val="20"/>
                <w:highlight w:val="yellow"/>
                <w:lang w:val="hy-AM"/>
              </w:rPr>
            </w:pPr>
          </w:p>
          <w:p w:rsidR="00033AB8" w:rsidRPr="004972B6" w:rsidRDefault="00033AB8" w:rsidP="009515E0">
            <w:pPr>
              <w:jc w:val="both"/>
              <w:rPr>
                <w:rFonts w:ascii="GHEA Grapalat" w:hAnsi="GHEA Grapalat" w:cs="Arial"/>
                <w:sz w:val="20"/>
                <w:highlight w:val="yellow"/>
                <w:lang w:val="hy-AM"/>
              </w:rPr>
            </w:pPr>
            <w:r w:rsidRPr="004972B6">
              <w:rPr>
                <w:rFonts w:ascii="GHEA Grapalat" w:hAnsi="GHEA Grapalat" w:cs="Arial"/>
                <w:sz w:val="20"/>
                <w:highlight w:val="yellow"/>
                <w:lang w:val="hy-AM"/>
              </w:rPr>
              <w:t>1</w:t>
            </w:r>
          </w:p>
        </w:tc>
        <w:tc>
          <w:tcPr>
            <w:tcW w:w="2089" w:type="dxa"/>
          </w:tcPr>
          <w:p w:rsidR="00033AB8" w:rsidRPr="004972B6" w:rsidRDefault="00033AB8" w:rsidP="009515E0">
            <w:pPr>
              <w:jc w:val="both"/>
              <w:rPr>
                <w:rFonts w:ascii="GHEA Grapalat" w:hAnsi="GHEA Grapalat" w:cs="Arial"/>
                <w:sz w:val="20"/>
                <w:highlight w:val="yellow"/>
                <w:lang w:val="hy-AM"/>
              </w:rPr>
            </w:pPr>
          </w:p>
        </w:tc>
        <w:tc>
          <w:tcPr>
            <w:tcW w:w="1532" w:type="dxa"/>
          </w:tcPr>
          <w:p w:rsidR="00033AB8" w:rsidRPr="004972B6" w:rsidRDefault="00033AB8" w:rsidP="009515E0">
            <w:pPr>
              <w:jc w:val="both"/>
              <w:rPr>
                <w:rFonts w:ascii="GHEA Grapalat" w:hAnsi="GHEA Grapalat" w:cs="Arial"/>
                <w:sz w:val="20"/>
                <w:highlight w:val="yellow"/>
                <w:lang w:val="hy-AM"/>
              </w:rPr>
            </w:pPr>
          </w:p>
        </w:tc>
        <w:tc>
          <w:tcPr>
            <w:tcW w:w="1701" w:type="dxa"/>
          </w:tcPr>
          <w:p w:rsidR="00033AB8" w:rsidRPr="004972B6" w:rsidRDefault="00033AB8" w:rsidP="009515E0">
            <w:pPr>
              <w:jc w:val="both"/>
              <w:rPr>
                <w:rFonts w:ascii="GHEA Grapalat" w:hAnsi="GHEA Grapalat" w:cs="Arial"/>
                <w:sz w:val="20"/>
                <w:highlight w:val="yellow"/>
                <w:lang w:val="hy-AM"/>
              </w:rPr>
            </w:pPr>
          </w:p>
        </w:tc>
      </w:tr>
      <w:tr w:rsidR="00033AB8" w:rsidTr="00033AB8">
        <w:tc>
          <w:tcPr>
            <w:tcW w:w="421" w:type="dxa"/>
          </w:tcPr>
          <w:p w:rsidR="00033AB8" w:rsidRPr="009A3D58" w:rsidRDefault="00033AB8" w:rsidP="009515E0">
            <w:pPr>
              <w:jc w:val="both"/>
              <w:rPr>
                <w:rFonts w:ascii="GHEA Grapalat" w:hAnsi="GHEA Grapalat" w:cs="Arial"/>
                <w:sz w:val="20"/>
                <w:highlight w:val="yellow"/>
                <w:lang w:val="hy-AM"/>
              </w:rPr>
            </w:pPr>
            <w:r w:rsidRPr="009A3D58">
              <w:rPr>
                <w:rFonts w:ascii="GHEA Grapalat" w:hAnsi="GHEA Grapalat" w:cs="Arial"/>
                <w:sz w:val="20"/>
                <w:highlight w:val="yellow"/>
                <w:lang w:val="hy-AM"/>
              </w:rPr>
              <w:t>6</w:t>
            </w:r>
          </w:p>
        </w:tc>
        <w:tc>
          <w:tcPr>
            <w:tcW w:w="2503" w:type="dxa"/>
          </w:tcPr>
          <w:p w:rsidR="00033AB8" w:rsidRPr="008921A0" w:rsidRDefault="00033AB8" w:rsidP="00033AB8">
            <w:pPr>
              <w:pStyle w:val="HTML"/>
              <w:shd w:val="clear" w:color="auto" w:fill="F8F9FA"/>
              <w:spacing w:line="467" w:lineRule="atLeast"/>
              <w:rPr>
                <w:rStyle w:val="y2iqfc"/>
                <w:rFonts w:ascii="inherit" w:hAnsi="inherit"/>
                <w:color w:val="1F1F1F"/>
                <w:sz w:val="36"/>
                <w:szCs w:val="36"/>
              </w:rPr>
            </w:pPr>
            <w:proofErr w:type="spellStart"/>
            <w:r w:rsidRPr="008921A0">
              <w:rPr>
                <w:rStyle w:val="y2iqfc"/>
                <w:rFonts w:ascii="inherit" w:hAnsi="inherit"/>
                <w:color w:val="1F1F1F"/>
                <w:sz w:val="36"/>
                <w:szCs w:val="36"/>
              </w:rPr>
              <w:t>Кран</w:t>
            </w:r>
            <w:proofErr w:type="spellEnd"/>
          </w:p>
        </w:tc>
        <w:tc>
          <w:tcPr>
            <w:tcW w:w="671" w:type="dxa"/>
          </w:tcPr>
          <w:p w:rsidR="00033AB8" w:rsidRPr="004972B6" w:rsidRDefault="00033AB8" w:rsidP="009515E0">
            <w:pPr>
              <w:jc w:val="both"/>
              <w:rPr>
                <w:rFonts w:ascii="GHEA Grapalat" w:hAnsi="GHEA Grapalat" w:cs="Arial"/>
                <w:sz w:val="20"/>
                <w:highlight w:val="yellow"/>
                <w:lang w:val="hy-AM"/>
              </w:rPr>
            </w:pPr>
          </w:p>
        </w:tc>
        <w:tc>
          <w:tcPr>
            <w:tcW w:w="1428" w:type="dxa"/>
          </w:tcPr>
          <w:p w:rsidR="00033AB8" w:rsidRPr="004972B6" w:rsidRDefault="00033AB8" w:rsidP="009515E0">
            <w:pPr>
              <w:jc w:val="both"/>
              <w:rPr>
                <w:rFonts w:ascii="GHEA Grapalat" w:hAnsi="GHEA Grapalat" w:cs="Arial"/>
                <w:sz w:val="20"/>
                <w:highlight w:val="yellow"/>
                <w:lang w:val="hy-AM"/>
              </w:rPr>
            </w:pPr>
            <w:r w:rsidRPr="004972B6">
              <w:rPr>
                <w:rFonts w:ascii="GHEA Grapalat" w:hAnsi="GHEA Grapalat" w:cs="Arial"/>
                <w:sz w:val="20"/>
                <w:highlight w:val="yellow"/>
                <w:lang w:val="hy-AM"/>
              </w:rPr>
              <w:t>1</w:t>
            </w:r>
          </w:p>
        </w:tc>
        <w:tc>
          <w:tcPr>
            <w:tcW w:w="2089" w:type="dxa"/>
          </w:tcPr>
          <w:p w:rsidR="00033AB8" w:rsidRPr="004972B6" w:rsidRDefault="00033AB8" w:rsidP="009515E0">
            <w:pPr>
              <w:jc w:val="both"/>
              <w:rPr>
                <w:rFonts w:ascii="GHEA Grapalat" w:hAnsi="GHEA Grapalat" w:cs="Arial"/>
                <w:sz w:val="20"/>
                <w:highlight w:val="yellow"/>
                <w:lang w:val="hy-AM"/>
              </w:rPr>
            </w:pPr>
          </w:p>
        </w:tc>
        <w:tc>
          <w:tcPr>
            <w:tcW w:w="1532" w:type="dxa"/>
          </w:tcPr>
          <w:p w:rsidR="00033AB8" w:rsidRPr="004972B6" w:rsidRDefault="00033AB8" w:rsidP="009515E0">
            <w:pPr>
              <w:jc w:val="both"/>
              <w:rPr>
                <w:rFonts w:ascii="GHEA Grapalat" w:hAnsi="GHEA Grapalat" w:cs="Arial"/>
                <w:sz w:val="20"/>
                <w:highlight w:val="yellow"/>
                <w:lang w:val="hy-AM"/>
              </w:rPr>
            </w:pPr>
          </w:p>
        </w:tc>
        <w:tc>
          <w:tcPr>
            <w:tcW w:w="1701" w:type="dxa"/>
          </w:tcPr>
          <w:p w:rsidR="00033AB8" w:rsidRPr="004972B6" w:rsidRDefault="00033AB8" w:rsidP="009515E0">
            <w:pPr>
              <w:jc w:val="both"/>
              <w:rPr>
                <w:rFonts w:ascii="GHEA Grapalat" w:hAnsi="GHEA Grapalat" w:cs="Arial"/>
                <w:sz w:val="20"/>
                <w:highlight w:val="yellow"/>
                <w:lang w:val="hy-AM"/>
              </w:rPr>
            </w:pPr>
          </w:p>
        </w:tc>
      </w:tr>
      <w:tr w:rsidR="00033AB8" w:rsidTr="00033AB8">
        <w:tc>
          <w:tcPr>
            <w:tcW w:w="421" w:type="dxa"/>
          </w:tcPr>
          <w:p w:rsidR="00033AB8" w:rsidRPr="009A3D58" w:rsidRDefault="00033AB8" w:rsidP="009515E0">
            <w:pPr>
              <w:jc w:val="both"/>
              <w:rPr>
                <w:rFonts w:ascii="GHEA Grapalat" w:hAnsi="GHEA Grapalat" w:cs="Arial"/>
                <w:sz w:val="20"/>
                <w:highlight w:val="yellow"/>
                <w:lang w:val="hy-AM"/>
              </w:rPr>
            </w:pPr>
            <w:r w:rsidRPr="009A3D58">
              <w:rPr>
                <w:rFonts w:ascii="GHEA Grapalat" w:hAnsi="GHEA Grapalat" w:cs="Arial"/>
                <w:sz w:val="20"/>
                <w:highlight w:val="yellow"/>
                <w:lang w:val="hy-AM"/>
              </w:rPr>
              <w:t>7</w:t>
            </w:r>
          </w:p>
        </w:tc>
        <w:tc>
          <w:tcPr>
            <w:tcW w:w="2503" w:type="dxa"/>
          </w:tcPr>
          <w:p w:rsidR="00033AB8" w:rsidRPr="008921A0" w:rsidRDefault="00033AB8" w:rsidP="00033AB8">
            <w:pPr>
              <w:pStyle w:val="HTML"/>
              <w:shd w:val="clear" w:color="auto" w:fill="F8F9FA"/>
              <w:spacing w:line="467" w:lineRule="atLeast"/>
              <w:rPr>
                <w:rStyle w:val="y2iqfc"/>
                <w:rFonts w:ascii="inherit" w:hAnsi="inherit"/>
                <w:color w:val="1F1F1F"/>
                <w:sz w:val="36"/>
                <w:szCs w:val="36"/>
              </w:rPr>
            </w:pPr>
            <w:proofErr w:type="spellStart"/>
            <w:r w:rsidRPr="008921A0">
              <w:rPr>
                <w:rStyle w:val="y2iqfc"/>
                <w:rFonts w:ascii="inherit" w:hAnsi="inherit"/>
                <w:color w:val="1F1F1F"/>
                <w:sz w:val="36"/>
                <w:szCs w:val="36"/>
              </w:rPr>
              <w:t>Грейдер</w:t>
            </w:r>
            <w:proofErr w:type="spellEnd"/>
          </w:p>
        </w:tc>
        <w:tc>
          <w:tcPr>
            <w:tcW w:w="671" w:type="dxa"/>
          </w:tcPr>
          <w:p w:rsidR="00033AB8" w:rsidRPr="004972B6" w:rsidRDefault="00033AB8" w:rsidP="009515E0">
            <w:pPr>
              <w:jc w:val="both"/>
              <w:rPr>
                <w:rFonts w:ascii="GHEA Grapalat" w:hAnsi="GHEA Grapalat" w:cs="Arial"/>
                <w:sz w:val="20"/>
                <w:highlight w:val="yellow"/>
                <w:lang w:val="hy-AM"/>
              </w:rPr>
            </w:pPr>
          </w:p>
        </w:tc>
        <w:tc>
          <w:tcPr>
            <w:tcW w:w="1428" w:type="dxa"/>
          </w:tcPr>
          <w:p w:rsidR="00033AB8" w:rsidRPr="004972B6" w:rsidRDefault="00033AB8" w:rsidP="009515E0">
            <w:pPr>
              <w:jc w:val="both"/>
              <w:rPr>
                <w:rFonts w:ascii="GHEA Grapalat" w:hAnsi="GHEA Grapalat" w:cs="Arial"/>
                <w:sz w:val="20"/>
                <w:highlight w:val="yellow"/>
                <w:lang w:val="hy-AM"/>
              </w:rPr>
            </w:pPr>
            <w:r w:rsidRPr="004972B6">
              <w:rPr>
                <w:rFonts w:ascii="GHEA Grapalat" w:eastAsiaTheme="minorHAnsi" w:hAnsi="GHEA Grapalat" w:cs="CIDFont+F4"/>
                <w:highlight w:val="yellow"/>
                <w:lang w:val="hy-AM"/>
              </w:rPr>
              <w:t>1</w:t>
            </w:r>
          </w:p>
        </w:tc>
        <w:tc>
          <w:tcPr>
            <w:tcW w:w="2089" w:type="dxa"/>
          </w:tcPr>
          <w:p w:rsidR="00033AB8" w:rsidRPr="004972B6" w:rsidRDefault="00033AB8" w:rsidP="009515E0">
            <w:pPr>
              <w:jc w:val="both"/>
              <w:rPr>
                <w:rFonts w:ascii="GHEA Grapalat" w:hAnsi="GHEA Grapalat" w:cs="Arial"/>
                <w:sz w:val="20"/>
                <w:highlight w:val="yellow"/>
                <w:lang w:val="hy-AM"/>
              </w:rPr>
            </w:pPr>
          </w:p>
        </w:tc>
        <w:tc>
          <w:tcPr>
            <w:tcW w:w="1532" w:type="dxa"/>
          </w:tcPr>
          <w:p w:rsidR="00033AB8" w:rsidRPr="004972B6" w:rsidRDefault="00033AB8" w:rsidP="009515E0">
            <w:pPr>
              <w:jc w:val="both"/>
              <w:rPr>
                <w:rFonts w:ascii="GHEA Grapalat" w:hAnsi="GHEA Grapalat" w:cs="Arial"/>
                <w:sz w:val="20"/>
                <w:highlight w:val="yellow"/>
                <w:lang w:val="hy-AM"/>
              </w:rPr>
            </w:pPr>
          </w:p>
        </w:tc>
        <w:tc>
          <w:tcPr>
            <w:tcW w:w="1701" w:type="dxa"/>
          </w:tcPr>
          <w:p w:rsidR="00033AB8" w:rsidRPr="004972B6" w:rsidRDefault="00033AB8" w:rsidP="009515E0">
            <w:pPr>
              <w:jc w:val="both"/>
              <w:rPr>
                <w:rFonts w:ascii="GHEA Grapalat" w:hAnsi="GHEA Grapalat" w:cs="Arial"/>
                <w:sz w:val="20"/>
                <w:highlight w:val="yellow"/>
                <w:lang w:val="hy-AM"/>
              </w:rPr>
            </w:pPr>
          </w:p>
        </w:tc>
      </w:tr>
      <w:tr w:rsidR="00033AB8" w:rsidTr="00033AB8">
        <w:tc>
          <w:tcPr>
            <w:tcW w:w="421" w:type="dxa"/>
          </w:tcPr>
          <w:p w:rsidR="00033AB8" w:rsidRPr="009A3D58" w:rsidRDefault="00033AB8" w:rsidP="009515E0">
            <w:pPr>
              <w:jc w:val="both"/>
              <w:rPr>
                <w:rFonts w:ascii="GHEA Grapalat" w:hAnsi="GHEA Grapalat" w:cs="Arial"/>
                <w:sz w:val="20"/>
                <w:highlight w:val="yellow"/>
                <w:lang w:val="hy-AM"/>
              </w:rPr>
            </w:pPr>
            <w:r>
              <w:rPr>
                <w:rFonts w:ascii="GHEA Grapalat" w:hAnsi="GHEA Grapalat" w:cs="Arial"/>
                <w:sz w:val="20"/>
                <w:highlight w:val="yellow"/>
                <w:lang w:val="hy-AM"/>
              </w:rPr>
              <w:t>8</w:t>
            </w:r>
          </w:p>
        </w:tc>
        <w:tc>
          <w:tcPr>
            <w:tcW w:w="2503" w:type="dxa"/>
          </w:tcPr>
          <w:p w:rsidR="00033AB8" w:rsidRPr="008921A0" w:rsidRDefault="00033AB8" w:rsidP="00033AB8">
            <w:pPr>
              <w:pStyle w:val="HTML"/>
              <w:shd w:val="clear" w:color="auto" w:fill="F8F9FA"/>
              <w:spacing w:line="467" w:lineRule="atLeast"/>
              <w:rPr>
                <w:rStyle w:val="y2iqfc"/>
                <w:rFonts w:ascii="inherit" w:hAnsi="inherit"/>
                <w:color w:val="1F1F1F"/>
                <w:sz w:val="36"/>
                <w:szCs w:val="36"/>
              </w:rPr>
            </w:pPr>
            <w:proofErr w:type="spellStart"/>
            <w:r w:rsidRPr="008921A0">
              <w:rPr>
                <w:rStyle w:val="y2iqfc"/>
                <w:rFonts w:ascii="inherit" w:hAnsi="inherit"/>
                <w:color w:val="1F1F1F"/>
                <w:sz w:val="36"/>
                <w:szCs w:val="36"/>
              </w:rPr>
              <w:t>Асфальтоукладчик</w:t>
            </w:r>
            <w:proofErr w:type="spellEnd"/>
          </w:p>
        </w:tc>
        <w:tc>
          <w:tcPr>
            <w:tcW w:w="671" w:type="dxa"/>
          </w:tcPr>
          <w:p w:rsidR="00033AB8" w:rsidRPr="004972B6" w:rsidRDefault="00033AB8" w:rsidP="009515E0">
            <w:pPr>
              <w:jc w:val="both"/>
              <w:rPr>
                <w:rFonts w:ascii="GHEA Grapalat" w:hAnsi="GHEA Grapalat" w:cs="Arial"/>
                <w:sz w:val="20"/>
                <w:highlight w:val="yellow"/>
                <w:lang w:val="hy-AM"/>
              </w:rPr>
            </w:pPr>
          </w:p>
        </w:tc>
        <w:tc>
          <w:tcPr>
            <w:tcW w:w="1428" w:type="dxa"/>
          </w:tcPr>
          <w:p w:rsidR="00033AB8" w:rsidRPr="004972B6" w:rsidRDefault="00033AB8" w:rsidP="009515E0">
            <w:pPr>
              <w:jc w:val="both"/>
              <w:rPr>
                <w:rFonts w:ascii="GHEA Grapalat" w:hAnsi="GHEA Grapalat" w:cs="Arial"/>
                <w:sz w:val="20"/>
                <w:highlight w:val="yellow"/>
                <w:lang w:val="hy-AM"/>
              </w:rPr>
            </w:pPr>
            <w:r w:rsidRPr="004972B6">
              <w:rPr>
                <w:rFonts w:ascii="GHEA Grapalat" w:eastAsiaTheme="minorHAnsi" w:hAnsi="GHEA Grapalat" w:cs="CIDFont+F4"/>
                <w:highlight w:val="yellow"/>
                <w:lang w:val="hy-AM"/>
              </w:rPr>
              <w:t>1</w:t>
            </w:r>
          </w:p>
        </w:tc>
        <w:tc>
          <w:tcPr>
            <w:tcW w:w="2089" w:type="dxa"/>
          </w:tcPr>
          <w:p w:rsidR="00033AB8" w:rsidRPr="004972B6" w:rsidRDefault="00033AB8" w:rsidP="009515E0">
            <w:pPr>
              <w:jc w:val="both"/>
              <w:rPr>
                <w:rFonts w:ascii="GHEA Grapalat" w:hAnsi="GHEA Grapalat" w:cs="Arial"/>
                <w:sz w:val="20"/>
                <w:highlight w:val="yellow"/>
                <w:lang w:val="hy-AM"/>
              </w:rPr>
            </w:pPr>
          </w:p>
        </w:tc>
        <w:tc>
          <w:tcPr>
            <w:tcW w:w="1532" w:type="dxa"/>
          </w:tcPr>
          <w:p w:rsidR="00033AB8" w:rsidRPr="004972B6" w:rsidRDefault="00033AB8" w:rsidP="009515E0">
            <w:pPr>
              <w:jc w:val="both"/>
              <w:rPr>
                <w:rFonts w:ascii="GHEA Grapalat" w:hAnsi="GHEA Grapalat" w:cs="Arial"/>
                <w:sz w:val="20"/>
                <w:highlight w:val="yellow"/>
                <w:lang w:val="hy-AM"/>
              </w:rPr>
            </w:pPr>
          </w:p>
        </w:tc>
        <w:tc>
          <w:tcPr>
            <w:tcW w:w="1701" w:type="dxa"/>
          </w:tcPr>
          <w:p w:rsidR="00033AB8" w:rsidRPr="004972B6" w:rsidRDefault="00033AB8" w:rsidP="009515E0">
            <w:pPr>
              <w:jc w:val="both"/>
              <w:rPr>
                <w:rFonts w:ascii="GHEA Grapalat" w:hAnsi="GHEA Grapalat" w:cs="Arial"/>
                <w:sz w:val="20"/>
                <w:highlight w:val="yellow"/>
                <w:lang w:val="hy-AM"/>
              </w:rPr>
            </w:pPr>
          </w:p>
        </w:tc>
      </w:tr>
      <w:tr w:rsidR="00033AB8" w:rsidTr="00033AB8">
        <w:tc>
          <w:tcPr>
            <w:tcW w:w="421" w:type="dxa"/>
          </w:tcPr>
          <w:p w:rsidR="00033AB8" w:rsidRPr="009A3D58" w:rsidRDefault="00033AB8" w:rsidP="009515E0">
            <w:pPr>
              <w:jc w:val="both"/>
              <w:rPr>
                <w:rFonts w:ascii="GHEA Grapalat" w:hAnsi="GHEA Grapalat" w:cs="Arial"/>
                <w:sz w:val="20"/>
                <w:highlight w:val="yellow"/>
                <w:lang w:val="hy-AM"/>
              </w:rPr>
            </w:pPr>
            <w:r>
              <w:rPr>
                <w:rFonts w:ascii="GHEA Grapalat" w:hAnsi="GHEA Grapalat" w:cs="Arial"/>
                <w:sz w:val="20"/>
                <w:highlight w:val="yellow"/>
                <w:lang w:val="hy-AM"/>
              </w:rPr>
              <w:t>9</w:t>
            </w:r>
          </w:p>
        </w:tc>
        <w:tc>
          <w:tcPr>
            <w:tcW w:w="2503" w:type="dxa"/>
          </w:tcPr>
          <w:p w:rsidR="00033AB8" w:rsidRPr="008921A0" w:rsidRDefault="00033AB8" w:rsidP="00033AB8">
            <w:pPr>
              <w:pStyle w:val="HTML"/>
              <w:shd w:val="clear" w:color="auto" w:fill="F8F9FA"/>
              <w:spacing w:line="467" w:lineRule="atLeast"/>
              <w:rPr>
                <w:rStyle w:val="y2iqfc"/>
                <w:rFonts w:ascii="inherit" w:hAnsi="inherit"/>
                <w:color w:val="1F1F1F"/>
                <w:sz w:val="36"/>
                <w:szCs w:val="36"/>
              </w:rPr>
            </w:pPr>
            <w:proofErr w:type="spellStart"/>
            <w:r w:rsidRPr="00033AB8">
              <w:rPr>
                <w:rStyle w:val="y2iqfc"/>
                <w:rFonts w:ascii="inherit" w:hAnsi="inherit"/>
                <w:color w:val="1F1F1F"/>
                <w:sz w:val="36"/>
                <w:szCs w:val="36"/>
              </w:rPr>
              <w:t>Статический</w:t>
            </w:r>
            <w:proofErr w:type="spellEnd"/>
            <w:r w:rsidRPr="00033AB8">
              <w:rPr>
                <w:rStyle w:val="y2iqfc"/>
                <w:rFonts w:ascii="inherit" w:hAnsi="inherit"/>
                <w:color w:val="1F1F1F"/>
                <w:sz w:val="36"/>
                <w:szCs w:val="36"/>
              </w:rPr>
              <w:t xml:space="preserve"> </w:t>
            </w:r>
            <w:proofErr w:type="spellStart"/>
            <w:r w:rsidRPr="00033AB8">
              <w:rPr>
                <w:rStyle w:val="y2iqfc"/>
                <w:rFonts w:ascii="inherit" w:hAnsi="inherit"/>
                <w:color w:val="1F1F1F"/>
                <w:sz w:val="36"/>
                <w:szCs w:val="36"/>
              </w:rPr>
              <w:t>пневматический</w:t>
            </w:r>
            <w:proofErr w:type="spellEnd"/>
            <w:r w:rsidRPr="00033AB8">
              <w:rPr>
                <w:rStyle w:val="y2iqfc"/>
                <w:rFonts w:ascii="inherit" w:hAnsi="inherit"/>
                <w:color w:val="1F1F1F"/>
                <w:sz w:val="36"/>
                <w:szCs w:val="36"/>
              </w:rPr>
              <w:t xml:space="preserve"> </w:t>
            </w:r>
            <w:proofErr w:type="spellStart"/>
            <w:r w:rsidRPr="00033AB8">
              <w:rPr>
                <w:rStyle w:val="y2iqfc"/>
                <w:rFonts w:ascii="inherit" w:hAnsi="inherit"/>
                <w:color w:val="1F1F1F"/>
                <w:sz w:val="36"/>
                <w:szCs w:val="36"/>
              </w:rPr>
              <w:t>цилиндр</w:t>
            </w:r>
            <w:proofErr w:type="spellEnd"/>
          </w:p>
        </w:tc>
        <w:tc>
          <w:tcPr>
            <w:tcW w:w="671" w:type="dxa"/>
          </w:tcPr>
          <w:p w:rsidR="00033AB8" w:rsidRPr="004972B6" w:rsidRDefault="00033AB8" w:rsidP="009515E0">
            <w:pPr>
              <w:jc w:val="both"/>
              <w:rPr>
                <w:rFonts w:ascii="GHEA Grapalat" w:hAnsi="GHEA Grapalat" w:cs="Arial"/>
                <w:sz w:val="20"/>
                <w:highlight w:val="yellow"/>
                <w:lang w:val="hy-AM"/>
              </w:rPr>
            </w:pPr>
          </w:p>
        </w:tc>
        <w:tc>
          <w:tcPr>
            <w:tcW w:w="1428" w:type="dxa"/>
          </w:tcPr>
          <w:p w:rsidR="00033AB8" w:rsidRPr="004972B6" w:rsidRDefault="00033AB8" w:rsidP="009515E0">
            <w:pPr>
              <w:jc w:val="both"/>
              <w:rPr>
                <w:rFonts w:ascii="GHEA Grapalat" w:hAnsi="GHEA Grapalat" w:cs="Arial"/>
                <w:sz w:val="20"/>
                <w:highlight w:val="yellow"/>
                <w:lang w:val="hy-AM"/>
              </w:rPr>
            </w:pPr>
            <w:r w:rsidRPr="004972B6">
              <w:rPr>
                <w:rFonts w:ascii="GHEA Grapalat" w:eastAsiaTheme="minorHAnsi" w:hAnsi="GHEA Grapalat" w:cs="CIDFont+F4"/>
                <w:highlight w:val="yellow"/>
                <w:lang w:val="hy-AM"/>
              </w:rPr>
              <w:t>1</w:t>
            </w:r>
          </w:p>
        </w:tc>
        <w:tc>
          <w:tcPr>
            <w:tcW w:w="2089" w:type="dxa"/>
          </w:tcPr>
          <w:p w:rsidR="00033AB8" w:rsidRPr="004972B6" w:rsidRDefault="00033AB8" w:rsidP="009515E0">
            <w:pPr>
              <w:jc w:val="both"/>
              <w:rPr>
                <w:rFonts w:ascii="GHEA Grapalat" w:hAnsi="GHEA Grapalat" w:cs="Arial"/>
                <w:sz w:val="20"/>
                <w:highlight w:val="yellow"/>
                <w:lang w:val="hy-AM"/>
              </w:rPr>
            </w:pPr>
          </w:p>
        </w:tc>
        <w:tc>
          <w:tcPr>
            <w:tcW w:w="1532" w:type="dxa"/>
          </w:tcPr>
          <w:p w:rsidR="00033AB8" w:rsidRPr="004972B6" w:rsidRDefault="00033AB8" w:rsidP="009515E0">
            <w:pPr>
              <w:jc w:val="both"/>
              <w:rPr>
                <w:rFonts w:ascii="GHEA Grapalat" w:hAnsi="GHEA Grapalat" w:cs="Arial"/>
                <w:sz w:val="20"/>
                <w:highlight w:val="yellow"/>
                <w:lang w:val="hy-AM"/>
              </w:rPr>
            </w:pPr>
          </w:p>
        </w:tc>
        <w:tc>
          <w:tcPr>
            <w:tcW w:w="1701" w:type="dxa"/>
          </w:tcPr>
          <w:p w:rsidR="00033AB8" w:rsidRPr="004972B6" w:rsidRDefault="00033AB8" w:rsidP="009515E0">
            <w:pPr>
              <w:jc w:val="both"/>
              <w:rPr>
                <w:rFonts w:ascii="GHEA Grapalat" w:hAnsi="GHEA Grapalat" w:cs="Arial"/>
                <w:sz w:val="20"/>
                <w:highlight w:val="yellow"/>
                <w:lang w:val="hy-AM"/>
              </w:rPr>
            </w:pPr>
          </w:p>
        </w:tc>
      </w:tr>
      <w:tr w:rsidR="00033AB8" w:rsidTr="00033AB8">
        <w:tc>
          <w:tcPr>
            <w:tcW w:w="421" w:type="dxa"/>
          </w:tcPr>
          <w:p w:rsidR="00033AB8" w:rsidRPr="009A3D58" w:rsidRDefault="00033AB8" w:rsidP="009515E0">
            <w:pPr>
              <w:jc w:val="both"/>
              <w:rPr>
                <w:rFonts w:ascii="GHEA Grapalat" w:hAnsi="GHEA Grapalat" w:cs="Arial"/>
                <w:sz w:val="20"/>
                <w:highlight w:val="yellow"/>
                <w:lang w:val="hy-AM"/>
              </w:rPr>
            </w:pPr>
            <w:r>
              <w:rPr>
                <w:rFonts w:ascii="GHEA Grapalat" w:hAnsi="GHEA Grapalat" w:cs="Arial"/>
                <w:sz w:val="20"/>
                <w:highlight w:val="yellow"/>
                <w:lang w:val="hy-AM"/>
              </w:rPr>
              <w:t>10</w:t>
            </w:r>
          </w:p>
        </w:tc>
        <w:tc>
          <w:tcPr>
            <w:tcW w:w="2503" w:type="dxa"/>
          </w:tcPr>
          <w:p w:rsidR="00033AB8" w:rsidRPr="008921A0" w:rsidRDefault="00033AB8" w:rsidP="00033AB8">
            <w:pPr>
              <w:pStyle w:val="HTML"/>
              <w:shd w:val="clear" w:color="auto" w:fill="F8F9FA"/>
              <w:spacing w:line="467" w:lineRule="atLeast"/>
              <w:rPr>
                <w:rStyle w:val="y2iqfc"/>
                <w:rFonts w:ascii="inherit" w:hAnsi="inherit"/>
                <w:color w:val="1F1F1F"/>
                <w:sz w:val="36"/>
                <w:szCs w:val="36"/>
              </w:rPr>
            </w:pPr>
            <w:proofErr w:type="spellStart"/>
            <w:r w:rsidRPr="008921A0">
              <w:rPr>
                <w:rStyle w:val="y2iqfc"/>
                <w:rFonts w:ascii="inherit" w:hAnsi="inherit"/>
                <w:color w:val="1F1F1F"/>
                <w:sz w:val="36"/>
                <w:szCs w:val="36"/>
              </w:rPr>
              <w:t>Двухколесный</w:t>
            </w:r>
            <w:proofErr w:type="spellEnd"/>
            <w:r w:rsidRPr="008921A0">
              <w:rPr>
                <w:rStyle w:val="y2iqfc"/>
                <w:rFonts w:ascii="inherit" w:hAnsi="inherit"/>
                <w:color w:val="1F1F1F"/>
                <w:sz w:val="36"/>
                <w:szCs w:val="36"/>
              </w:rPr>
              <w:t xml:space="preserve"> </w:t>
            </w:r>
            <w:proofErr w:type="spellStart"/>
            <w:r w:rsidRPr="008921A0">
              <w:rPr>
                <w:rStyle w:val="y2iqfc"/>
                <w:rFonts w:ascii="inherit" w:hAnsi="inherit"/>
                <w:color w:val="1F1F1F"/>
                <w:sz w:val="36"/>
                <w:szCs w:val="36"/>
              </w:rPr>
              <w:t>каток</w:t>
            </w:r>
            <w:proofErr w:type="spellEnd"/>
          </w:p>
        </w:tc>
        <w:tc>
          <w:tcPr>
            <w:tcW w:w="671" w:type="dxa"/>
          </w:tcPr>
          <w:p w:rsidR="00033AB8" w:rsidRPr="004972B6" w:rsidRDefault="00033AB8" w:rsidP="009515E0">
            <w:pPr>
              <w:jc w:val="both"/>
              <w:rPr>
                <w:rFonts w:ascii="GHEA Grapalat" w:hAnsi="GHEA Grapalat" w:cs="Arial"/>
                <w:sz w:val="20"/>
                <w:highlight w:val="yellow"/>
                <w:lang w:val="hy-AM"/>
              </w:rPr>
            </w:pPr>
          </w:p>
        </w:tc>
        <w:tc>
          <w:tcPr>
            <w:tcW w:w="1428" w:type="dxa"/>
          </w:tcPr>
          <w:p w:rsidR="00033AB8" w:rsidRPr="004972B6" w:rsidRDefault="00033AB8" w:rsidP="009515E0">
            <w:pPr>
              <w:jc w:val="both"/>
              <w:rPr>
                <w:rFonts w:ascii="GHEA Grapalat" w:eastAsiaTheme="minorHAnsi" w:hAnsi="GHEA Grapalat" w:cs="CIDFont+F4"/>
                <w:highlight w:val="yellow"/>
                <w:lang w:val="hy-AM"/>
              </w:rPr>
            </w:pPr>
            <w:r w:rsidRPr="004972B6">
              <w:rPr>
                <w:rFonts w:ascii="GHEA Grapalat" w:eastAsiaTheme="minorHAnsi" w:hAnsi="GHEA Grapalat" w:cs="CIDFont+F4"/>
                <w:highlight w:val="yellow"/>
              </w:rPr>
              <w:t>1</w:t>
            </w:r>
          </w:p>
        </w:tc>
        <w:tc>
          <w:tcPr>
            <w:tcW w:w="2089" w:type="dxa"/>
          </w:tcPr>
          <w:p w:rsidR="00033AB8" w:rsidRPr="004972B6" w:rsidRDefault="00033AB8" w:rsidP="009515E0">
            <w:pPr>
              <w:jc w:val="both"/>
              <w:rPr>
                <w:rFonts w:ascii="GHEA Grapalat" w:hAnsi="GHEA Grapalat" w:cs="Arial"/>
                <w:sz w:val="20"/>
                <w:highlight w:val="yellow"/>
                <w:lang w:val="hy-AM"/>
              </w:rPr>
            </w:pPr>
          </w:p>
        </w:tc>
        <w:tc>
          <w:tcPr>
            <w:tcW w:w="1532" w:type="dxa"/>
          </w:tcPr>
          <w:p w:rsidR="00033AB8" w:rsidRPr="004972B6" w:rsidRDefault="00033AB8" w:rsidP="009515E0">
            <w:pPr>
              <w:jc w:val="both"/>
              <w:rPr>
                <w:rFonts w:ascii="GHEA Grapalat" w:hAnsi="GHEA Grapalat" w:cs="Arial"/>
                <w:sz w:val="20"/>
                <w:highlight w:val="yellow"/>
                <w:lang w:val="hy-AM"/>
              </w:rPr>
            </w:pPr>
          </w:p>
        </w:tc>
        <w:tc>
          <w:tcPr>
            <w:tcW w:w="1701" w:type="dxa"/>
          </w:tcPr>
          <w:p w:rsidR="00033AB8" w:rsidRPr="004972B6" w:rsidRDefault="00033AB8" w:rsidP="009515E0">
            <w:pPr>
              <w:jc w:val="both"/>
              <w:rPr>
                <w:rFonts w:ascii="GHEA Grapalat" w:hAnsi="GHEA Grapalat" w:cs="Arial"/>
                <w:sz w:val="20"/>
                <w:highlight w:val="yellow"/>
                <w:lang w:val="hy-AM"/>
              </w:rPr>
            </w:pPr>
          </w:p>
        </w:tc>
      </w:tr>
    </w:tbl>
    <w:p w:rsidR="00367446" w:rsidRDefault="00367446" w:rsidP="0036744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 xml:space="preserve">валификация участника по части этого критерия оценивается удовлетворительно, если </w:t>
      </w:r>
      <w:proofErr w:type="gramStart"/>
      <w:r w:rsidRPr="009044F1">
        <w:rPr>
          <w:rFonts w:ascii="GHEA Grapalat" w:hAnsi="GHEA Grapalat"/>
        </w:rPr>
        <w:t>последний</w:t>
      </w:r>
      <w:proofErr w:type="gramEnd"/>
      <w:r w:rsidRPr="009044F1">
        <w:rPr>
          <w:rFonts w:ascii="GHEA Grapalat" w:hAnsi="GHEA Grapalat"/>
        </w:rPr>
        <w:t xml:space="preserve"> обеспечивает условия и требования, предусмотренные настоящим подпунктом</w:t>
      </w:r>
      <w:r>
        <w:rPr>
          <w:rFonts w:ascii="GHEA Grapalat" w:hAnsi="GHEA Grapalat"/>
        </w:rPr>
        <w:t>.</w:t>
      </w:r>
    </w:p>
    <w:p w:rsidR="00367446" w:rsidRDefault="00367446" w:rsidP="0036744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квалификационный критерий "Трудовые ресурсы" устанавливается и оценивается в следующем порядке:</w:t>
      </w:r>
    </w:p>
    <w:p w:rsidR="00AB0958" w:rsidRPr="0053162B" w:rsidRDefault="00AB0958" w:rsidP="0053162B">
      <w:pPr>
        <w:rPr>
          <w:rFonts w:ascii="GHEA Grapalat" w:hAnsi="GHEA Grapalat"/>
        </w:rPr>
      </w:pPr>
      <w:r w:rsidRPr="009044F1">
        <w:rPr>
          <w:rFonts w:ascii="GHEA Grapalat" w:hAnsi="GHEA Grapalat"/>
        </w:rPr>
        <w:t xml:space="preserve">для исполнения договора требуются следующие </w:t>
      </w:r>
      <w:r>
        <w:rPr>
          <w:rFonts w:ascii="GHEA Grapalat" w:hAnsi="GHEA Grapalat"/>
        </w:rPr>
        <w:t>т</w:t>
      </w:r>
      <w:r w:rsidRPr="009044F1">
        <w:rPr>
          <w:rFonts w:ascii="GHEA Grapalat" w:hAnsi="GHEA Grapalat"/>
        </w:rPr>
        <w:t>рудовые ресурсы</w:t>
      </w:r>
    </w:p>
    <w:p w:rsidR="0053162B" w:rsidRPr="00F37BDB" w:rsidRDefault="0053162B" w:rsidP="0053162B">
      <w:pPr>
        <w:rPr>
          <w:rFonts w:ascii="GHEA Grapalat" w:hAnsi="GHEA Grapalat"/>
        </w:rPr>
      </w:pPr>
    </w:p>
    <w:tbl>
      <w:tblPr>
        <w:tblStyle w:val="aff2"/>
        <w:tblW w:w="0" w:type="auto"/>
        <w:tblLook w:val="04A0"/>
      </w:tblPr>
      <w:tblGrid>
        <w:gridCol w:w="3199"/>
        <w:gridCol w:w="3044"/>
        <w:gridCol w:w="3044"/>
      </w:tblGrid>
      <w:tr w:rsidR="0053162B" w:rsidRPr="009A3D58" w:rsidTr="0053162B">
        <w:tc>
          <w:tcPr>
            <w:tcW w:w="3199" w:type="dxa"/>
          </w:tcPr>
          <w:p w:rsidR="0053162B" w:rsidRPr="004972B6" w:rsidRDefault="0053162B" w:rsidP="0053162B">
            <w:pPr>
              <w:rPr>
                <w:highlight w:val="yellow"/>
              </w:rPr>
            </w:pPr>
            <w:r w:rsidRPr="004972B6">
              <w:rPr>
                <w:highlight w:val="yellow"/>
              </w:rPr>
              <w:t>Профессия</w:t>
            </w:r>
          </w:p>
        </w:tc>
        <w:tc>
          <w:tcPr>
            <w:tcW w:w="3044" w:type="dxa"/>
          </w:tcPr>
          <w:p w:rsidR="0053162B" w:rsidRPr="004972B6" w:rsidRDefault="0053162B" w:rsidP="0053162B">
            <w:pPr>
              <w:rPr>
                <w:highlight w:val="yellow"/>
              </w:rPr>
            </w:pPr>
            <w:r w:rsidRPr="004972B6">
              <w:rPr>
                <w:highlight w:val="yellow"/>
              </w:rPr>
              <w:t>Опыт работы</w:t>
            </w:r>
          </w:p>
        </w:tc>
        <w:tc>
          <w:tcPr>
            <w:tcW w:w="3044" w:type="dxa"/>
          </w:tcPr>
          <w:p w:rsidR="0053162B" w:rsidRPr="004972B6" w:rsidRDefault="0053162B" w:rsidP="0053162B">
            <w:pPr>
              <w:jc w:val="both"/>
              <w:rPr>
                <w:rFonts w:ascii="GHEA Grapalat" w:hAnsi="GHEA Grapalat" w:cs="Sylfaen"/>
                <w:sz w:val="20"/>
                <w:highlight w:val="yellow"/>
                <w:lang w:val="hy-AM"/>
              </w:rPr>
            </w:pPr>
            <w:r w:rsidRPr="004972B6">
              <w:rPr>
                <w:rFonts w:ascii="GHEA Grapalat" w:hAnsi="GHEA Grapalat" w:cs="Sylfaen"/>
                <w:sz w:val="20"/>
                <w:highlight w:val="yellow"/>
                <w:lang w:val="hy-AM"/>
              </w:rPr>
              <w:t>Количество специалистов</w:t>
            </w:r>
          </w:p>
        </w:tc>
      </w:tr>
      <w:tr w:rsidR="00033AB8" w:rsidRPr="009A3D58" w:rsidTr="0053162B">
        <w:tc>
          <w:tcPr>
            <w:tcW w:w="3199" w:type="dxa"/>
          </w:tcPr>
          <w:p w:rsidR="00033AB8" w:rsidRPr="00A04DF3" w:rsidRDefault="00033AB8" w:rsidP="00033AB8">
            <w:r w:rsidRPr="00A04DF3">
              <w:t>Руководитель объекта</w:t>
            </w:r>
          </w:p>
        </w:tc>
        <w:tc>
          <w:tcPr>
            <w:tcW w:w="3044" w:type="dxa"/>
          </w:tcPr>
          <w:p w:rsidR="00033AB8" w:rsidRPr="004972B6" w:rsidRDefault="00033AB8" w:rsidP="00725E5F">
            <w:pPr>
              <w:rPr>
                <w:highlight w:val="yellow"/>
              </w:rPr>
            </w:pPr>
            <w:r w:rsidRPr="004972B6">
              <w:rPr>
                <w:highlight w:val="yellow"/>
              </w:rPr>
              <w:t>3 года</w:t>
            </w:r>
          </w:p>
        </w:tc>
        <w:tc>
          <w:tcPr>
            <w:tcW w:w="3044" w:type="dxa"/>
          </w:tcPr>
          <w:p w:rsidR="00033AB8" w:rsidRPr="004972B6" w:rsidRDefault="00033AB8" w:rsidP="00725E5F">
            <w:pPr>
              <w:ind w:firstLine="567"/>
              <w:jc w:val="both"/>
              <w:rPr>
                <w:rFonts w:ascii="GHEA Grapalat" w:hAnsi="GHEA Grapalat" w:cs="Arial Armenian"/>
                <w:sz w:val="20"/>
                <w:highlight w:val="yellow"/>
              </w:rPr>
            </w:pPr>
            <w:r w:rsidRPr="004972B6">
              <w:rPr>
                <w:rFonts w:ascii="GHEA Grapalat" w:hAnsi="GHEA Grapalat"/>
                <w:sz w:val="20"/>
                <w:szCs w:val="20"/>
                <w:highlight w:val="yellow"/>
                <w:lang w:val="hy-AM"/>
              </w:rPr>
              <w:t>1</w:t>
            </w:r>
          </w:p>
        </w:tc>
      </w:tr>
      <w:tr w:rsidR="00033AB8" w:rsidRPr="009A3D58" w:rsidTr="0053162B">
        <w:tc>
          <w:tcPr>
            <w:tcW w:w="3199" w:type="dxa"/>
          </w:tcPr>
          <w:p w:rsidR="00033AB8" w:rsidRPr="00A04DF3" w:rsidRDefault="00033AB8" w:rsidP="00033AB8">
            <w:r w:rsidRPr="00A04DF3">
              <w:t xml:space="preserve">Инженер, </w:t>
            </w:r>
            <w:proofErr w:type="spellStart"/>
            <w:proofErr w:type="gramStart"/>
            <w:r w:rsidRPr="00A04DF3">
              <w:t>дорожно-строитель</w:t>
            </w:r>
            <w:proofErr w:type="spellEnd"/>
            <w:proofErr w:type="gramEnd"/>
          </w:p>
        </w:tc>
        <w:tc>
          <w:tcPr>
            <w:tcW w:w="3044" w:type="dxa"/>
          </w:tcPr>
          <w:p w:rsidR="00033AB8" w:rsidRPr="004972B6" w:rsidRDefault="00033AB8" w:rsidP="00725E5F">
            <w:pPr>
              <w:rPr>
                <w:highlight w:val="yellow"/>
              </w:rPr>
            </w:pPr>
            <w:r w:rsidRPr="004972B6">
              <w:rPr>
                <w:highlight w:val="yellow"/>
              </w:rPr>
              <w:t>3 года</w:t>
            </w:r>
          </w:p>
        </w:tc>
        <w:tc>
          <w:tcPr>
            <w:tcW w:w="3044" w:type="dxa"/>
          </w:tcPr>
          <w:p w:rsidR="00033AB8" w:rsidRPr="004972B6" w:rsidRDefault="00033AB8" w:rsidP="00725E5F">
            <w:pPr>
              <w:ind w:firstLine="567"/>
              <w:jc w:val="both"/>
              <w:rPr>
                <w:rFonts w:ascii="GHEA Grapalat" w:hAnsi="GHEA Grapalat" w:cs="Arial Armenian"/>
                <w:sz w:val="20"/>
                <w:highlight w:val="yellow"/>
              </w:rPr>
            </w:pPr>
            <w:r w:rsidRPr="004972B6">
              <w:rPr>
                <w:rFonts w:ascii="GHEA Grapalat" w:hAnsi="GHEA Grapalat"/>
                <w:sz w:val="20"/>
                <w:szCs w:val="20"/>
                <w:highlight w:val="yellow"/>
              </w:rPr>
              <w:t>1</w:t>
            </w:r>
          </w:p>
        </w:tc>
      </w:tr>
      <w:tr w:rsidR="00033AB8" w:rsidRPr="009A3D58" w:rsidTr="0053162B">
        <w:tc>
          <w:tcPr>
            <w:tcW w:w="3199" w:type="dxa"/>
          </w:tcPr>
          <w:p w:rsidR="00033AB8" w:rsidRPr="00A04DF3" w:rsidRDefault="00033AB8" w:rsidP="00033AB8">
            <w:r w:rsidRPr="00A04DF3">
              <w:t>Инженер, геодезист</w:t>
            </w:r>
          </w:p>
        </w:tc>
        <w:tc>
          <w:tcPr>
            <w:tcW w:w="3044" w:type="dxa"/>
          </w:tcPr>
          <w:p w:rsidR="00033AB8" w:rsidRPr="004972B6" w:rsidRDefault="00033AB8" w:rsidP="00725E5F">
            <w:pPr>
              <w:rPr>
                <w:highlight w:val="yellow"/>
              </w:rPr>
            </w:pPr>
            <w:r w:rsidRPr="004972B6">
              <w:rPr>
                <w:highlight w:val="yellow"/>
              </w:rPr>
              <w:t>3 года</w:t>
            </w:r>
          </w:p>
        </w:tc>
        <w:tc>
          <w:tcPr>
            <w:tcW w:w="3044" w:type="dxa"/>
          </w:tcPr>
          <w:p w:rsidR="00033AB8" w:rsidRPr="004972B6" w:rsidRDefault="00033AB8" w:rsidP="00725E5F">
            <w:pPr>
              <w:ind w:firstLine="567"/>
              <w:jc w:val="both"/>
              <w:rPr>
                <w:rFonts w:ascii="GHEA Grapalat" w:hAnsi="GHEA Grapalat" w:cs="Arial Armenian"/>
                <w:sz w:val="20"/>
                <w:highlight w:val="yellow"/>
              </w:rPr>
            </w:pPr>
            <w:r w:rsidRPr="004972B6">
              <w:rPr>
                <w:rFonts w:ascii="GHEA Grapalat" w:hAnsi="GHEA Grapalat"/>
                <w:sz w:val="20"/>
                <w:szCs w:val="20"/>
                <w:highlight w:val="yellow"/>
              </w:rPr>
              <w:t>1</w:t>
            </w:r>
          </w:p>
        </w:tc>
      </w:tr>
      <w:tr w:rsidR="00033AB8" w:rsidRPr="009A3D58" w:rsidTr="0053162B">
        <w:tc>
          <w:tcPr>
            <w:tcW w:w="3199" w:type="dxa"/>
          </w:tcPr>
          <w:p w:rsidR="00033AB8" w:rsidRPr="00A04DF3" w:rsidRDefault="00033AB8" w:rsidP="00033AB8">
            <w:r w:rsidRPr="00A04DF3">
              <w:t>Сварщик</w:t>
            </w:r>
          </w:p>
        </w:tc>
        <w:tc>
          <w:tcPr>
            <w:tcW w:w="3044" w:type="dxa"/>
          </w:tcPr>
          <w:p w:rsidR="00033AB8" w:rsidRPr="004972B6" w:rsidRDefault="00033AB8" w:rsidP="00725E5F">
            <w:pPr>
              <w:rPr>
                <w:highlight w:val="yellow"/>
              </w:rPr>
            </w:pPr>
            <w:r w:rsidRPr="004972B6">
              <w:rPr>
                <w:highlight w:val="yellow"/>
              </w:rPr>
              <w:t>1 года</w:t>
            </w:r>
          </w:p>
        </w:tc>
        <w:tc>
          <w:tcPr>
            <w:tcW w:w="3044" w:type="dxa"/>
          </w:tcPr>
          <w:p w:rsidR="00033AB8" w:rsidRPr="004972B6" w:rsidRDefault="00033AB8" w:rsidP="00725E5F">
            <w:pPr>
              <w:ind w:firstLine="567"/>
              <w:jc w:val="both"/>
              <w:rPr>
                <w:rFonts w:ascii="GHEA Grapalat" w:hAnsi="GHEA Grapalat" w:cs="Arial Armenian"/>
                <w:sz w:val="20"/>
                <w:highlight w:val="yellow"/>
              </w:rPr>
            </w:pPr>
            <w:r w:rsidRPr="004972B6">
              <w:rPr>
                <w:rFonts w:ascii="GHEA Grapalat" w:hAnsi="GHEA Grapalat"/>
                <w:sz w:val="20"/>
                <w:szCs w:val="20"/>
                <w:highlight w:val="yellow"/>
                <w:lang w:val="hy-AM"/>
              </w:rPr>
              <w:t>1</w:t>
            </w:r>
          </w:p>
        </w:tc>
      </w:tr>
      <w:tr w:rsidR="00033AB8" w:rsidRPr="009A3D58" w:rsidTr="0053162B">
        <w:tc>
          <w:tcPr>
            <w:tcW w:w="3199" w:type="dxa"/>
          </w:tcPr>
          <w:p w:rsidR="00033AB8" w:rsidRDefault="00033AB8" w:rsidP="00033AB8">
            <w:r w:rsidRPr="00A04DF3">
              <w:t>Сантехник</w:t>
            </w:r>
          </w:p>
        </w:tc>
        <w:tc>
          <w:tcPr>
            <w:tcW w:w="3044" w:type="dxa"/>
          </w:tcPr>
          <w:p w:rsidR="00033AB8" w:rsidRPr="004972B6" w:rsidRDefault="00033AB8" w:rsidP="00725E5F">
            <w:pPr>
              <w:rPr>
                <w:highlight w:val="yellow"/>
              </w:rPr>
            </w:pPr>
            <w:r w:rsidRPr="004972B6">
              <w:rPr>
                <w:highlight w:val="yellow"/>
                <w:lang w:val="hy-AM"/>
              </w:rPr>
              <w:t>1</w:t>
            </w:r>
            <w:r w:rsidRPr="004972B6">
              <w:rPr>
                <w:highlight w:val="yellow"/>
              </w:rPr>
              <w:t xml:space="preserve"> года</w:t>
            </w:r>
          </w:p>
        </w:tc>
        <w:tc>
          <w:tcPr>
            <w:tcW w:w="3044" w:type="dxa"/>
          </w:tcPr>
          <w:p w:rsidR="00033AB8" w:rsidRPr="004972B6" w:rsidRDefault="00033AB8" w:rsidP="00725E5F">
            <w:pPr>
              <w:ind w:firstLine="567"/>
              <w:jc w:val="both"/>
              <w:rPr>
                <w:rFonts w:ascii="GHEA Grapalat" w:hAnsi="GHEA Grapalat"/>
                <w:sz w:val="20"/>
                <w:szCs w:val="20"/>
                <w:highlight w:val="yellow"/>
                <w:lang w:val="hy-AM"/>
              </w:rPr>
            </w:pPr>
            <w:r w:rsidRPr="004972B6">
              <w:rPr>
                <w:rFonts w:ascii="GHEA Grapalat" w:hAnsi="GHEA Grapalat"/>
                <w:sz w:val="20"/>
                <w:szCs w:val="20"/>
                <w:highlight w:val="yellow"/>
                <w:lang w:val="hy-AM"/>
              </w:rPr>
              <w:t>2</w:t>
            </w:r>
          </w:p>
        </w:tc>
      </w:tr>
    </w:tbl>
    <w:p w:rsidR="0053162B" w:rsidRPr="0053162B" w:rsidRDefault="0053162B" w:rsidP="0053162B">
      <w:pPr>
        <w:rPr>
          <w:rFonts w:ascii="GHEA Grapalat" w:hAnsi="GHEA Grapalat"/>
          <w:lang w:val="en-US"/>
        </w:rPr>
      </w:pPr>
    </w:p>
    <w:p w:rsidR="00367446" w:rsidRDefault="00367446" w:rsidP="00367446">
      <w:pPr>
        <w:widowControl w:val="0"/>
        <w:tabs>
          <w:tab w:val="left" w:pos="1134"/>
        </w:tabs>
        <w:spacing w:after="160"/>
        <w:ind w:firstLine="567"/>
        <w:jc w:val="both"/>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53162B">
        <w:rPr>
          <w:rFonts w:ascii="GHEA Grapalat" w:hAnsi="GHEA Grapalat"/>
          <w:sz w:val="24"/>
          <w:szCs w:val="24"/>
          <w:highlight w:val="yellow"/>
        </w:rPr>
        <w:t>"</w:t>
      </w:r>
      <w:r w:rsidR="008E66FE">
        <w:rPr>
          <w:rFonts w:ascii="GHEA Grapalat" w:hAnsi="GHEA Grapalat"/>
          <w:sz w:val="24"/>
          <w:szCs w:val="24"/>
          <w:highlight w:val="yellow"/>
        </w:rPr>
        <w:t>1</w:t>
      </w:r>
      <w:r w:rsidR="00033AB8" w:rsidRPr="00033AB8">
        <w:rPr>
          <w:rFonts w:ascii="GHEA Grapalat" w:hAnsi="GHEA Grapalat"/>
          <w:sz w:val="24"/>
          <w:szCs w:val="24"/>
          <w:highlight w:val="yellow"/>
        </w:rPr>
        <w:t>6</w:t>
      </w:r>
      <w:r w:rsidR="0053162B" w:rsidRPr="0053162B">
        <w:rPr>
          <w:rFonts w:ascii="GHEA Grapalat" w:hAnsi="GHEA Grapalat"/>
          <w:sz w:val="24"/>
          <w:szCs w:val="24"/>
          <w:highlight w:val="yellow"/>
        </w:rPr>
        <w:t>:00</w:t>
      </w:r>
      <w:r w:rsidRPr="0053162B">
        <w:rPr>
          <w:rFonts w:ascii="GHEA Grapalat" w:hAnsi="GHEA Grapalat"/>
          <w:sz w:val="24"/>
          <w:szCs w:val="24"/>
          <w:highlight w:val="yellow"/>
        </w:rPr>
        <w:t>" часов "</w:t>
      </w:r>
      <w:r w:rsidR="008E66FE">
        <w:rPr>
          <w:rFonts w:ascii="GHEA Grapalat" w:hAnsi="GHEA Grapalat"/>
          <w:sz w:val="24"/>
          <w:szCs w:val="24"/>
          <w:highlight w:val="yellow"/>
        </w:rPr>
        <w:t>1</w:t>
      </w:r>
      <w:r w:rsidR="00033AB8" w:rsidRPr="00033AB8">
        <w:rPr>
          <w:rFonts w:ascii="GHEA Grapalat" w:hAnsi="GHEA Grapalat"/>
          <w:sz w:val="24"/>
          <w:szCs w:val="24"/>
          <w:highlight w:val="yellow"/>
        </w:rPr>
        <w:t>1</w:t>
      </w:r>
      <w:r w:rsidRPr="0053162B">
        <w:rPr>
          <w:rFonts w:ascii="GHEA Grapalat" w:hAnsi="GHEA Grapalat"/>
          <w:sz w:val="24"/>
          <w:szCs w:val="24"/>
          <w:highlight w:val="yellow"/>
        </w:rPr>
        <w:t>"-го д</w:t>
      </w:r>
      <w:r w:rsidRPr="009044F1">
        <w:rPr>
          <w:rFonts w:ascii="GHEA Grapalat" w:hAnsi="GHEA Grapalat"/>
          <w:sz w:val="24"/>
          <w:szCs w:val="24"/>
        </w:rPr>
        <w:t>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w:t>
      </w:r>
      <w:r w:rsidR="00F70632" w:rsidRPr="006D32C0">
        <w:rPr>
          <w:rFonts w:ascii="GHEA Grapalat" w:hAnsi="GHEA Grapalat"/>
          <w:sz w:val="24"/>
          <w:szCs w:val="24"/>
        </w:rPr>
        <w:lastRenderedPageBreak/>
        <w:t>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w:t>
      </w:r>
      <w:proofErr w:type="gramStart"/>
      <w:r w:rsidRPr="006D32C0">
        <w:rPr>
          <w:rFonts w:ascii="GHEA Grapalat" w:hAnsi="GHEA Grapalat"/>
          <w:sz w:val="24"/>
          <w:szCs w:val="24"/>
        </w:rPr>
        <w:t>,</w:t>
      </w:r>
      <w:proofErr w:type="gramEnd"/>
      <w:r w:rsidRPr="006D32C0">
        <w:rPr>
          <w:rFonts w:ascii="GHEA Grapalat" w:hAnsi="GHEA Grapalat"/>
          <w:sz w:val="24"/>
          <w:szCs w:val="24"/>
        </w:rPr>
        <w:t xml:space="preserve">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footnoteReference w:customMarkFollows="1" w:id="6"/>
        <w:t>8</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proofErr w:type="gramStart"/>
      <w:r w:rsidR="008936CF">
        <w:rPr>
          <w:rFonts w:ascii="GHEA Grapalat" w:hAnsi="GHEA Grapalat"/>
          <w:sz w:val="24"/>
          <w:szCs w:val="24"/>
        </w:rPr>
        <w:t>Заверение</w:t>
      </w:r>
      <w:proofErr w:type="gramEnd"/>
      <w:r w:rsidR="008936CF">
        <w:rPr>
          <w:rFonts w:ascii="GHEA Grapalat" w:hAnsi="GHEA Grapalat"/>
          <w:sz w:val="24"/>
          <w:szCs w:val="24"/>
        </w:rPr>
        <w:t xml:space="preserve">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7"/>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настоящего абзаца на заседании по вскрытию заявок </w:t>
      </w:r>
      <w:r>
        <w:rPr>
          <w:rFonts w:ascii="GHEA Grapalat" w:hAnsi="GHEA Grapalat" w:cs="Sylfaen"/>
        </w:rPr>
        <w:lastRenderedPageBreak/>
        <w:t>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 xml:space="preserve">Участник заявкой в порядке, установленном настоящим Приглашением, </w:t>
      </w:r>
      <w:r w:rsidRPr="009044F1">
        <w:rPr>
          <w:rFonts w:ascii="GHEA Grapalat" w:hAnsi="GHEA Grapalat"/>
        </w:rPr>
        <w:lastRenderedPageBreak/>
        <w:t>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Pr>
          <w:rFonts w:ascii="GHEA Grapalat" w:hAnsi="GHEA Grapalat"/>
        </w:rPr>
        <w:t>предусмотрении</w:t>
      </w:r>
      <w:proofErr w:type="spellEnd"/>
      <w:r>
        <w:rPr>
          <w:rFonts w:ascii="GHEA Grapalat" w:hAnsi="GHEA Grapalat"/>
        </w:rPr>
        <w:t xml:space="preserve">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EF725E" w:rsidRPr="00541249" w:rsidRDefault="00EF725E" w:rsidP="00D8293C">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proofErr w:type="spellStart"/>
      <w:r w:rsidR="00A0551D" w:rsidRPr="00A502FC">
        <w:rPr>
          <w:rFonts w:ascii="GHEA Grapalat" w:hAnsi="GHEA Grapalat"/>
        </w:rPr>
        <w:t>сли</w:t>
      </w:r>
      <w:proofErr w:type="spellEnd"/>
      <w:r w:rsidR="00A0551D" w:rsidRPr="00A502FC">
        <w:rPr>
          <w:rFonts w:ascii="GHEA Grapalat" w:hAnsi="GHEA Grapalat"/>
        </w:rPr>
        <w:t xml:space="preserve">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 xml:space="preserve">требований абзаца «д» подпункта 1 </w:t>
      </w:r>
      <w:r w:rsidR="00A0551D" w:rsidRPr="00A502FC">
        <w:rPr>
          <w:rFonts w:ascii="GHEA Grapalat" w:hAnsi="GHEA Grapalat" w:cs="Sylfaen"/>
        </w:rPr>
        <w:lastRenderedPageBreak/>
        <w:t>пункта 32 Порядка;</w:t>
      </w:r>
    </w:p>
    <w:p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af6"/>
          <w:rFonts w:ascii="GHEA Grapalat" w:hAnsi="GHEA Grapalat"/>
        </w:rPr>
        <w:footnoteReference w:customMarkFollows="1" w:id="8"/>
        <w:t>10</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1C34E9">
        <w:rPr>
          <w:rFonts w:ascii="GHEA Grapalat" w:hAnsi="GHEA Grapalat"/>
          <w:sz w:val="24"/>
          <w:szCs w:val="24"/>
          <w:highlight w:val="yellow"/>
        </w:rPr>
        <w:t>"</w:t>
      </w:r>
      <w:r w:rsidR="008E66FE">
        <w:rPr>
          <w:rFonts w:ascii="GHEA Grapalat" w:hAnsi="GHEA Grapalat"/>
          <w:sz w:val="24"/>
          <w:szCs w:val="24"/>
          <w:highlight w:val="yellow"/>
        </w:rPr>
        <w:t>1</w:t>
      </w:r>
      <w:r w:rsidR="00033AB8" w:rsidRPr="00033AB8">
        <w:rPr>
          <w:rFonts w:ascii="GHEA Grapalat" w:hAnsi="GHEA Grapalat"/>
          <w:sz w:val="24"/>
          <w:szCs w:val="24"/>
          <w:highlight w:val="yellow"/>
        </w:rPr>
        <w:t>1</w:t>
      </w:r>
      <w:r w:rsidRPr="001C34E9">
        <w:rPr>
          <w:rFonts w:ascii="GHEA Grapalat" w:hAnsi="GHEA Grapalat"/>
          <w:sz w:val="24"/>
          <w:szCs w:val="24"/>
          <w:highlight w:val="yellow"/>
        </w:rPr>
        <w:t>"-</w:t>
      </w:r>
      <w:proofErr w:type="spellStart"/>
      <w:r w:rsidRPr="001C34E9">
        <w:rPr>
          <w:rFonts w:ascii="GHEA Grapalat" w:hAnsi="GHEA Grapalat"/>
          <w:sz w:val="24"/>
          <w:szCs w:val="24"/>
          <w:highlight w:val="yellow"/>
        </w:rPr>
        <w:t>ый</w:t>
      </w:r>
      <w:proofErr w:type="spellEnd"/>
      <w:r w:rsidRPr="001C34E9">
        <w:rPr>
          <w:rFonts w:ascii="GHEA Grapalat" w:hAnsi="GHEA Grapalat"/>
          <w:sz w:val="24"/>
          <w:szCs w:val="24"/>
          <w:highlight w:val="yellow"/>
        </w:rPr>
        <w:t xml:space="preserve"> день в "</w:t>
      </w:r>
      <w:r w:rsidR="008E66FE">
        <w:rPr>
          <w:rFonts w:ascii="GHEA Grapalat" w:hAnsi="GHEA Grapalat"/>
          <w:sz w:val="24"/>
          <w:szCs w:val="24"/>
          <w:highlight w:val="yellow"/>
        </w:rPr>
        <w:t>1</w:t>
      </w:r>
      <w:r w:rsidR="00033AB8" w:rsidRPr="00033AB8">
        <w:rPr>
          <w:rFonts w:ascii="GHEA Grapalat" w:hAnsi="GHEA Grapalat"/>
          <w:sz w:val="24"/>
          <w:szCs w:val="24"/>
          <w:highlight w:val="yellow"/>
        </w:rPr>
        <w:t>6</w:t>
      </w:r>
      <w:r w:rsidR="001C34E9" w:rsidRPr="001C34E9">
        <w:rPr>
          <w:rFonts w:ascii="GHEA Grapalat" w:hAnsi="GHEA Grapalat"/>
          <w:sz w:val="24"/>
          <w:szCs w:val="24"/>
          <w:highlight w:val="yellow"/>
        </w:rPr>
        <w:t>:00</w:t>
      </w:r>
      <w:r w:rsidRPr="001C34E9">
        <w:rPr>
          <w:rFonts w:ascii="GHEA Grapalat" w:hAnsi="GHEA Grapalat"/>
          <w:sz w:val="24"/>
          <w:szCs w:val="24"/>
          <w:highlight w:val="yellow"/>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w:t>
      </w:r>
      <w:r w:rsidRPr="009044F1">
        <w:rPr>
          <w:rFonts w:ascii="GHEA Grapalat" w:hAnsi="GHEA Grapalat"/>
        </w:rPr>
        <w:lastRenderedPageBreak/>
        <w:t xml:space="preserve">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1C34E9" w:rsidRPr="001C34E9">
        <w:rPr>
          <w:rFonts w:ascii="GHEA Grapalat" w:hAnsi="GHEA Grapalat"/>
          <w:i w:val="0"/>
          <w:sz w:val="24"/>
          <w:szCs w:val="24"/>
          <w:highlight w:val="yellow"/>
        </w:rPr>
        <w:t xml:space="preserve">Центрального банка </w:t>
      </w:r>
      <w:r w:rsidR="001C34E9" w:rsidRPr="001C34E9">
        <w:rPr>
          <w:rFonts w:ascii="GHEA Grapalat" w:hAnsi="GHEA Grapalat"/>
          <w:i w:val="0"/>
          <w:sz w:val="24"/>
          <w:szCs w:val="24"/>
          <w:highlight w:val="yellow"/>
        </w:rPr>
        <w:lastRenderedPageBreak/>
        <w:t>Армении в день вскрытия заявок</w:t>
      </w:r>
      <w:r w:rsidR="00D42D33" w:rsidRPr="001C34E9">
        <w:rPr>
          <w:rStyle w:val="af6"/>
          <w:rFonts w:ascii="GHEA Grapalat" w:hAnsi="GHEA Grapalat"/>
          <w:i w:val="0"/>
          <w:sz w:val="24"/>
          <w:szCs w:val="24"/>
          <w:highlight w:val="yellow"/>
        </w:rPr>
        <w:footnoteReference w:customMarkFollows="1" w:id="9"/>
        <w:t>11</w:t>
      </w:r>
      <w:r w:rsidR="00A01157" w:rsidRPr="001C34E9">
        <w:rPr>
          <w:rFonts w:ascii="GHEA Grapalat" w:hAnsi="GHEA Grapalat"/>
          <w:i w:val="0"/>
          <w:sz w:val="24"/>
          <w:szCs w:val="24"/>
          <w:highlight w:val="yellow"/>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w:t>
      </w:r>
      <w:r w:rsidRPr="002F249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CF2DD0"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F2DD0" w:rsidRPr="00247315">
        <w:rPr>
          <w:rFonts w:ascii="GHEA Grapalat" w:hAnsi="GHEA Grapalat"/>
          <w:sz w:val="24"/>
          <w:szCs w:val="24"/>
        </w:rPr>
        <w:t>субподрядчика,</w:t>
      </w:r>
      <w:r w:rsidR="00CF2DD0" w:rsidRPr="009044F1">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F2DD0" w:rsidRPr="00BD363B" w:rsidRDefault="00CF2DD0" w:rsidP="00CF2DD0">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w:t>
      </w:r>
      <w:r w:rsidR="00D90CA1" w:rsidRPr="00CE18BF">
        <w:rPr>
          <w:rFonts w:ascii="GHEA Grapalat" w:hAnsi="GHEA Grapalat"/>
          <w:sz w:val="24"/>
          <w:szCs w:val="24"/>
        </w:rPr>
        <w:lastRenderedPageBreak/>
        <w:t>супруга), либо организация, учрежденная этим лицом или имеющая дол</w:t>
      </w:r>
      <w:proofErr w:type="gramStart"/>
      <w:r w:rsidR="00D90CA1" w:rsidRPr="00CE18BF">
        <w:rPr>
          <w:rFonts w:ascii="GHEA Grapalat" w:hAnsi="GHEA Grapalat"/>
          <w:sz w:val="24"/>
          <w:szCs w:val="24"/>
        </w:rPr>
        <w:t>ю(</w:t>
      </w:r>
      <w:proofErr w:type="gramEnd"/>
      <w:r w:rsidR="00D90CA1" w:rsidRPr="00CE18BF">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w:t>
      </w:r>
      <w:r w:rsidR="00D0526D" w:rsidRPr="00110330">
        <w:rPr>
          <w:rFonts w:ascii="GHEA Grapalat" w:hAnsi="GHEA Grapalat"/>
        </w:rPr>
        <w:lastRenderedPageBreak/>
        <w:t>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97C9E" w:rsidRPr="00697C9E"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При этом</w:t>
      </w:r>
      <w:r w:rsidR="00697C9E" w:rsidRPr="00697C9E">
        <w:rPr>
          <w:rFonts w:ascii="GHEA Grapalat" w:hAnsi="GHEA Grapalat" w:cs="Sylfaen"/>
        </w:rPr>
        <w:t>;</w:t>
      </w:r>
    </w:p>
    <w:p w:rsidR="00271427" w:rsidRPr="00EA356D" w:rsidRDefault="00697C9E" w:rsidP="00AD5625">
      <w:pPr>
        <w:widowControl w:val="0"/>
        <w:tabs>
          <w:tab w:val="left" w:pos="1134"/>
        </w:tabs>
        <w:ind w:left="-360"/>
        <w:jc w:val="both"/>
        <w:rPr>
          <w:rFonts w:ascii="GHEA Grapalat" w:hAnsi="GHEA Grapalat"/>
        </w:rPr>
      </w:pPr>
      <w:r w:rsidRPr="00697C9E">
        <w:rPr>
          <w:rFonts w:ascii="GHEA Grapalat" w:hAnsi="GHEA Grapalat" w:cs="Sylfaen"/>
        </w:rPr>
        <w:t>-</w:t>
      </w:r>
      <w:r w:rsidR="00271427" w:rsidRPr="00793DC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877D77">
        <w:rPr>
          <w:rFonts w:ascii="GHEA Grapalat" w:hAnsi="GHEA Grapalat" w:cs="Sylfaen"/>
        </w:rPr>
        <w:t xml:space="preserve">включая случаи, когда несоответствия, зафиксированные в результате оценки заявки, не </w:t>
      </w:r>
      <w:r w:rsidR="00DD4644">
        <w:rPr>
          <w:rFonts w:ascii="GHEA Grapalat" w:hAnsi="GHEA Grapalat" w:cs="Sylfaen"/>
        </w:rPr>
        <w:t>исправляются</w:t>
      </w:r>
      <w:r w:rsidR="00DD4644" w:rsidRPr="00877D77">
        <w:rPr>
          <w:rFonts w:ascii="GHEA Grapalat" w:hAnsi="GHEA Grapalat" w:cs="Sylfaen"/>
        </w:rPr>
        <w:t xml:space="preserve"> или не </w:t>
      </w:r>
      <w:r w:rsidR="00DD4644">
        <w:rPr>
          <w:rFonts w:ascii="GHEA Grapalat" w:hAnsi="GHEA Grapalat" w:cs="Sylfaen"/>
        </w:rPr>
        <w:t>исправляются</w:t>
      </w:r>
      <w:r w:rsidR="00DD4644" w:rsidRPr="00877D77">
        <w:rPr>
          <w:rFonts w:ascii="GHEA Grapalat" w:hAnsi="GHEA Grapalat" w:cs="Sylfaen"/>
        </w:rPr>
        <w:t xml:space="preserve"> полностью в установленные сроки</w:t>
      </w:r>
      <w:r w:rsidR="00DD4644" w:rsidRPr="00F96C75">
        <w:rPr>
          <w:rFonts w:ascii="GHEA Grapalat" w:hAnsi="GHEA Grapalat" w:cs="Sylfaen"/>
        </w:rPr>
        <w:t xml:space="preserve">, </w:t>
      </w:r>
      <w:r w:rsidR="00EA356D" w:rsidRPr="00EA356D">
        <w:rPr>
          <w:rFonts w:ascii="GHEA Grapalat" w:hAnsi="GHEA Grapalat" w:cs="Sylfaen"/>
        </w:rPr>
        <w:t xml:space="preserve"> </w:t>
      </w:r>
      <w:r w:rsidR="005416EF"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5416EF">
        <w:rPr>
          <w:rFonts w:ascii="GHEA Grapalat" w:hAnsi="GHEA Grapalat"/>
        </w:rPr>
        <w:t>субподрядчика</w:t>
      </w:r>
      <w:r w:rsidR="005416EF" w:rsidRPr="005416EF">
        <w:rPr>
          <w:rFonts w:ascii="GHEA Grapalat" w:hAnsi="GHEA Grapalat"/>
        </w:rPr>
        <w:t>,</w:t>
      </w:r>
      <w:r w:rsidR="005416EF" w:rsidRPr="00793DC2">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A356D" w:rsidRPr="00EA356D">
        <w:rPr>
          <w:rFonts w:ascii="GHEA Grapalat" w:hAnsi="GHEA Grapalat" w:cs="Sylfaen"/>
        </w:rPr>
        <w:t>,</w:t>
      </w:r>
    </w:p>
    <w:p w:rsidR="00271427" w:rsidRPr="00DC5E1E" w:rsidRDefault="00DC5E1E" w:rsidP="00DC5E1E">
      <w:pPr>
        <w:widowControl w:val="0"/>
        <w:ind w:left="-142" w:firstLine="426"/>
        <w:contextualSpacing/>
        <w:jc w:val="both"/>
        <w:rPr>
          <w:rFonts w:ascii="GHEA Grapalat" w:hAnsi="GHEA Grapalat"/>
        </w:rPr>
      </w:pPr>
      <w:r w:rsidRPr="00DC5E1E">
        <w:rPr>
          <w:rFonts w:ascii="GHEA Grapalat" w:hAnsi="GHEA Grapalat"/>
        </w:rPr>
        <w:t xml:space="preserve">- </w:t>
      </w:r>
      <w:r w:rsidR="00EA356D">
        <w:rPr>
          <w:rFonts w:ascii="GHEA Grapalat" w:hAnsi="GHEA Grapalat" w:cs="Sylfaen"/>
          <w:lang w:val="en-US"/>
        </w:rPr>
        <w:t>o</w:t>
      </w:r>
      <w:proofErr w:type="spellStart"/>
      <w:r w:rsidRPr="006A6922">
        <w:rPr>
          <w:rFonts w:ascii="GHEA Grapalat" w:hAnsi="GHEA Grapalat" w:cs="Sylfaen"/>
        </w:rPr>
        <w:t>бстоятельство</w:t>
      </w:r>
      <w:proofErr w:type="spellEnd"/>
      <w:r w:rsidRPr="006A6922">
        <w:rPr>
          <w:rFonts w:ascii="GHEA Grapalat" w:hAnsi="GHEA Grapalat" w:cs="Sylfaen"/>
        </w:rPr>
        <w:t>,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w:t>
      </w:r>
      <w:r w:rsidR="00A74478" w:rsidRPr="00A74478">
        <w:rPr>
          <w:rFonts w:ascii="GHEA Grapalat" w:hAnsi="GHEA Grapalat"/>
          <w:sz w:val="24"/>
          <w:szCs w:val="24"/>
        </w:rPr>
        <w:lastRenderedPageBreak/>
        <w:t xml:space="preserve">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10"/>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gramStart"/>
      <w:r w:rsidR="000702A0" w:rsidRPr="009044F1">
        <w:rPr>
          <w:rFonts w:ascii="GHEA Grapalat" w:hAnsi="GHEA Grapalat"/>
        </w:rPr>
        <w:t>комисси</w:t>
      </w:r>
      <w:r w:rsidR="000702A0">
        <w:rPr>
          <w:rFonts w:ascii="GHEA Grapalat" w:hAnsi="GHEA Grapalat"/>
        </w:rPr>
        <w:t>и</w:t>
      </w:r>
      <w:proofErr w:type="gramEnd"/>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w:t>
      </w:r>
      <w:r w:rsidRPr="009044F1">
        <w:rPr>
          <w:rFonts w:ascii="GHEA Grapalat" w:hAnsi="GHEA Grapalat"/>
          <w:sz w:val="24"/>
          <w:szCs w:val="24"/>
        </w:rPr>
        <w:lastRenderedPageBreak/>
        <w:t>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 xml:space="preserve">срок, предусмотренный </w:t>
      </w:r>
      <w:r w:rsidR="0003164F">
        <w:rPr>
          <w:rFonts w:ascii="GHEA Grapalat" w:hAnsi="GHEA Grapalat"/>
        </w:rPr>
        <w:t>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03164F">
        <w:rPr>
          <w:rFonts w:ascii="GHEA Grapalat" w:hAnsi="GHEA Grapalat"/>
        </w:rPr>
        <w:t>-</w:t>
      </w:r>
      <w:r w:rsidR="00DF2686">
        <w:rPr>
          <w:rFonts w:ascii="GHEA Grapalat" w:hAnsi="GHEA Grapalat"/>
        </w:rPr>
        <w:t xml:space="preserve">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lastRenderedPageBreak/>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1A523D">
        <w:rPr>
          <w:rFonts w:asciiTheme="minorHAnsi" w:hAnsiTheme="minorHAnsi"/>
          <w:i/>
          <w:lang w:val="hy-AM"/>
        </w:rPr>
        <w:t>«»</w:t>
      </w:r>
      <w:r w:rsidR="007966BA" w:rsidRPr="00F818E0">
        <w:rPr>
          <w:rFonts w:ascii="GHEA Grapalat" w:hAnsi="GHEA Grapalat"/>
        </w:rPr>
        <w:t xml:space="preserve">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8"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B73109" w:rsidRDefault="00636572" w:rsidP="00B73109">
      <w:pPr>
        <w:rPr>
          <w:rFonts w:ascii="GHEA Grapalat" w:hAnsi="GHEA Grapalat"/>
        </w:rPr>
      </w:pPr>
      <w:r w:rsidRPr="005242F9" w:rsidDel="00636572">
        <w:rPr>
          <w:rFonts w:ascii="GHEA Grapalat" w:hAnsi="GHEA Grapalat"/>
        </w:rPr>
        <w:t xml:space="preserve"> </w:t>
      </w: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3C6031" w:rsidRPr="00C224A2" w:rsidRDefault="00F7682C" w:rsidP="003C6031">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r w:rsidR="003C6031">
        <w:rPr>
          <w:rFonts w:ascii="Cambria" w:hAnsi="Cambria"/>
          <w:i/>
          <w:sz w:val="18"/>
          <w:szCs w:val="18"/>
        </w:rPr>
        <w:t>а</w:t>
      </w:r>
      <w:proofErr w:type="gramStart"/>
      <w:r w:rsidR="003C6031" w:rsidRPr="008D5170">
        <w:rPr>
          <w:rFonts w:ascii="Times Armenian" w:hAnsi="Times Armenian"/>
          <w:i/>
          <w:sz w:val="18"/>
          <w:szCs w:val="18"/>
        </w:rPr>
        <w:t xml:space="preserve"> </w:t>
      </w:r>
      <w:r w:rsidR="003C6031" w:rsidRPr="000C4C7C">
        <w:rPr>
          <w:rFonts w:ascii="GHEA Grapalat" w:hAnsi="GHEA Grapalat" w:cs="Sylfaen"/>
          <w:lang w:val="hy-AM"/>
        </w:rPr>
        <w:t>)</w:t>
      </w:r>
      <w:proofErr w:type="gramEnd"/>
      <w:r w:rsidR="003C6031">
        <w:rPr>
          <w:rFonts w:ascii="GHEA Grapalat" w:hAnsi="GHEA Grapalat" w:cs="Sylfaen"/>
        </w:rPr>
        <w:t xml:space="preserve"> </w:t>
      </w:r>
      <w:r w:rsidR="003C6031"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7682C" w:rsidRPr="00F41D1E" w:rsidRDefault="003C6031" w:rsidP="003C6031">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Pr="000431B3">
        <w:rPr>
          <w:rFonts w:asciiTheme="minorHAnsi" w:hAnsiTheme="minorHAnsi"/>
          <w:i/>
        </w:rPr>
        <w:t xml:space="preserve"> </w:t>
      </w:r>
      <w:r w:rsidR="00F7682C" w:rsidRPr="00F41D1E">
        <w:rPr>
          <w:rFonts w:ascii="GHEA Grapalat" w:hAnsi="GHEA Grapalat"/>
          <w:i/>
          <w:sz w:val="18"/>
          <w:szCs w:val="18"/>
        </w:rPr>
        <w:t xml:space="preserve"> рабочих дней</w:t>
      </w:r>
      <w:proofErr w:type="gramStart"/>
      <w:r w:rsidR="00F7682C" w:rsidRPr="00F41D1E">
        <w:rPr>
          <w:rFonts w:ascii="GHEA Grapalat" w:hAnsi="GHEA Grapalat"/>
          <w:i/>
          <w:sz w:val="18"/>
          <w:szCs w:val="18"/>
        </w:rPr>
        <w:t>.</w:t>
      </w:r>
      <w:proofErr w:type="gramEnd"/>
      <w:r w:rsidR="00F7682C" w:rsidRPr="00F41D1E">
        <w:rPr>
          <w:rFonts w:ascii="GHEA Grapalat" w:hAnsi="GHEA Grapalat"/>
          <w:i/>
          <w:sz w:val="18"/>
          <w:szCs w:val="18"/>
        </w:rPr>
        <w:t xml:space="preserve"> " </w:t>
      </w:r>
      <w:proofErr w:type="gramStart"/>
      <w:r w:rsidR="00F7682C" w:rsidRPr="00F41D1E">
        <w:rPr>
          <w:rFonts w:ascii="GHEA Grapalat" w:hAnsi="GHEA Grapalat"/>
          <w:i/>
          <w:sz w:val="18"/>
          <w:szCs w:val="18"/>
        </w:rPr>
        <w:t>и</w:t>
      </w:r>
      <w:proofErr w:type="gramEnd"/>
      <w:r w:rsidR="00F7682C" w:rsidRPr="00F41D1E">
        <w:rPr>
          <w:rFonts w:ascii="GHEA Grapalat" w:hAnsi="GHEA Grapalat"/>
          <w:i/>
          <w:sz w:val="18"/>
          <w:szCs w:val="18"/>
        </w:rPr>
        <w:t xml:space="preserve">сключается из пункта 10.1, если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rsidR="00F7682C" w:rsidRPr="00F41D1E" w:rsidRDefault="00F7682C" w:rsidP="00F41D1E">
      <w:pPr>
        <w:pStyle w:val="af2"/>
        <w:jc w:val="both"/>
        <w:rPr>
          <w:rFonts w:ascii="GHEA Grapalat" w:hAnsi="GHEA Grapalat"/>
          <w:i/>
          <w:sz w:val="18"/>
          <w:szCs w:val="18"/>
        </w:rPr>
      </w:pPr>
      <w:proofErr w:type="gramStart"/>
      <w:r w:rsidRPr="00F41D1E">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F41D1E">
        <w:rPr>
          <w:rFonts w:ascii="GHEA Grapalat" w:hAnsi="GHEA Grapalat"/>
          <w:i/>
          <w:sz w:val="18"/>
          <w:szCs w:val="18"/>
        </w:rPr>
        <w:t>драмов</w:t>
      </w:r>
      <w:proofErr w:type="spellEnd"/>
      <w:r w:rsidRPr="00F41D1E">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w:t>
      </w:r>
      <w:proofErr w:type="gramEnd"/>
      <w:r w:rsidRPr="00F41D1E">
        <w:rPr>
          <w:rFonts w:ascii="GHEA Grapalat" w:hAnsi="GHEA Grapalat"/>
          <w:i/>
          <w:sz w:val="18"/>
          <w:szCs w:val="18"/>
        </w:rPr>
        <w:t>, предусматривается предоставление предоплаты</w:t>
      </w:r>
    </w:p>
    <w:p w:rsidR="00F7682C" w:rsidRDefault="00F7682C" w:rsidP="00CE75A2">
      <w:pPr>
        <w:pStyle w:val="af2"/>
        <w:jc w:val="both"/>
        <w:rPr>
          <w:ins w:id="9" w:author="Inesa Kocharyan" w:date="2022-05-27T11:21:00Z"/>
          <w:rFonts w:asciiTheme="minorHAnsi" w:hAnsiTheme="minorHAnsi"/>
          <w:i/>
        </w:rPr>
      </w:pP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280EFA" w:rsidRDefault="00030D40" w:rsidP="00280EFA">
      <w:pPr>
        <w:widowControl w:val="0"/>
        <w:tabs>
          <w:tab w:val="left" w:pos="1276"/>
        </w:tabs>
        <w:spacing w:after="160"/>
        <w:ind w:firstLine="567"/>
        <w:jc w:val="both"/>
        <w:rPr>
          <w:rFonts w:ascii="GHEA Grapalat" w:hAnsi="GHEA Grapalat"/>
        </w:rPr>
      </w:pPr>
      <w:r w:rsidRPr="001775FE">
        <w:rPr>
          <w:rFonts w:ascii="GHEA Grapalat" w:hAnsi="GHEA Grapalat"/>
        </w:rPr>
        <w:lastRenderedPageBreak/>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F37BDB" w:rsidRPr="00F37BDB">
        <w:rPr>
          <w:rFonts w:ascii="GHEA Grapalat" w:hAnsi="GHEA Grapalat"/>
          <w:highlight w:val="yellow"/>
        </w:rPr>
        <w:t>10(десять)</w:t>
      </w:r>
      <w:r w:rsidR="00FF068F" w:rsidRPr="001775FE">
        <w:rPr>
          <w:rFonts w:ascii="GHEA Grapalat" w:hAnsi="GHEA Grapalat"/>
        </w:rPr>
        <w:t xml:space="preserve"> </w:t>
      </w:r>
      <w:r w:rsidR="00FF068F">
        <w:rPr>
          <w:rFonts w:ascii="GHEA Grapalat" w:hAnsi="GHEA Grapalat"/>
        </w:rPr>
        <w:t xml:space="preserve"> </w:t>
      </w:r>
      <w:r w:rsidR="00FF068F" w:rsidRPr="00280EFA">
        <w:rPr>
          <w:rFonts w:ascii="GHEA Grapalat" w:hAnsi="GHEA Grapalat"/>
          <w:vertAlign w:val="superscript"/>
        </w:rPr>
        <w:t>13</w:t>
      </w:r>
      <w:ins w:id="10" w:author="Inesa Kocharyan" w:date="2025-03-19T19:12:00Z">
        <w:r w:rsidR="00FF068F" w:rsidRPr="00280EFA">
          <w:rPr>
            <w:rFonts w:ascii="GHEA Grapalat" w:hAnsi="GHEA Grapalat"/>
            <w:vertAlign w:val="superscript"/>
          </w:rPr>
          <w:t xml:space="preserve"> </w:t>
        </w:r>
      </w:ins>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11"/>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lastRenderedPageBreak/>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Pr>
          <w:rFonts w:ascii="GHEA Grapalat" w:hAnsi="GHEA Grapalat"/>
        </w:rPr>
        <w:t>г</w:t>
      </w:r>
      <w:r>
        <w:rPr>
          <w:rFonts w:ascii="GHEA Grapalat" w:hAnsi="GHEA Grapalat"/>
          <w:lang w:val="hy-AM"/>
        </w:rPr>
        <w:t>-</w:t>
      </w:r>
      <w:proofErr w:type="gramEnd"/>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10.8</w:t>
      </w:r>
      <w:proofErr w:type="gramStart"/>
      <w:r w:rsidRPr="009170A1">
        <w:rPr>
          <w:rFonts w:ascii="GHEA Grapalat" w:hAnsi="GHEA Grapalat"/>
        </w:rPr>
        <w:t xml:space="preserve"> </w:t>
      </w:r>
      <w:r w:rsidRPr="009170A1">
        <w:rPr>
          <w:rFonts w:ascii="GHEA Grapalat" w:hAnsi="GHEA Grapalat" w:hint="eastAsia"/>
        </w:rPr>
        <w:t>О</w:t>
      </w:r>
      <w:proofErr w:type="gramEnd"/>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12"/>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xml:space="preserve">, за исключением случаев, когда </w:t>
      </w:r>
      <w:r w:rsidRPr="005319EB">
        <w:rPr>
          <w:rFonts w:ascii="GHEA Grapalat" w:hAnsi="GHEA Grapalat"/>
        </w:rPr>
        <w:lastRenderedPageBreak/>
        <w:t>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C4469" w:rsidRPr="001C4469">
        <w:rPr>
          <w:rFonts w:ascii="GHEA Grapalat" w:hAnsi="GHEA Grapalat"/>
          <w:b/>
          <w:highlight w:val="yellow"/>
        </w:rPr>
        <w:t>СРОЧНЫЙ</w:t>
      </w:r>
      <w:r w:rsidR="001C4469" w:rsidRPr="001C4469">
        <w:rPr>
          <w:rFonts w:ascii="GHEA Grapalat" w:hAnsi="GHEA Grapalat"/>
          <w:b/>
        </w:rPr>
        <w:t xml:space="preserve"> </w:t>
      </w:r>
      <w:r w:rsidRPr="00F77852">
        <w:rPr>
          <w:rFonts w:ascii="GHEA Grapalat" w:hAnsi="GHEA Grapalat"/>
          <w:b/>
          <w:highlight w:val="yellow"/>
        </w:rPr>
        <w:t>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lastRenderedPageBreak/>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3"/>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af6"/>
          <w:rFonts w:ascii="GHEA Grapalat" w:hAnsi="GHEA Grapalat"/>
        </w:rPr>
        <w:footnoteReference w:customMarkFollows="1" w:id="14"/>
        <w:t>17</w:t>
      </w:r>
    </w:p>
    <w:p w:rsidR="00CC57FD" w:rsidRPr="008C1FF8" w:rsidRDefault="00CC57FD" w:rsidP="00FC046A">
      <w:pPr>
        <w:pStyle w:val="HTML"/>
        <w:shd w:val="clear" w:color="auto" w:fill="F8F9FA"/>
        <w:tabs>
          <w:tab w:val="left" w:pos="9922"/>
        </w:tabs>
        <w:jc w:val="both"/>
        <w:rPr>
          <w:rStyle w:val="y2iqfc"/>
          <w:rFonts w:ascii="GHEA Grapalat" w:hAnsi="GHEA Grapalat"/>
          <w:color w:val="1F1F1F"/>
          <w:sz w:val="24"/>
          <w:szCs w:val="24"/>
          <w:lang w:val="ru-RU"/>
        </w:rPr>
      </w:pPr>
      <w:r>
        <w:rPr>
          <w:rFonts w:ascii="GHEA Grapalat" w:hAnsi="GHEA Grapalat"/>
          <w:sz w:val="24"/>
          <w:szCs w:val="24"/>
          <w:lang w:val="ru-RU"/>
        </w:rPr>
        <w:t xml:space="preserve">       </w:t>
      </w:r>
      <w:r w:rsidRPr="008C1FF8">
        <w:rPr>
          <w:rFonts w:ascii="GHEA Grapalat" w:hAnsi="GHEA Grapalat"/>
          <w:sz w:val="24"/>
          <w:szCs w:val="24"/>
          <w:lang w:val="ru-RU"/>
        </w:rPr>
        <w:t>2.</w:t>
      </w:r>
      <w:r>
        <w:rPr>
          <w:rFonts w:ascii="GHEA Grapalat" w:hAnsi="GHEA Grapalat"/>
          <w:sz w:val="24"/>
          <w:szCs w:val="24"/>
          <w:lang w:val="ru-RU"/>
        </w:rPr>
        <w:t>4</w:t>
      </w:r>
      <w:r w:rsidRPr="008C1FF8">
        <w:rPr>
          <w:rFonts w:ascii="GHEA Grapalat" w:hAnsi="GHEA Grapalat"/>
          <w:sz w:val="24"/>
          <w:szCs w:val="24"/>
          <w:lang w:val="ru-RU"/>
        </w:rPr>
        <w:t xml:space="preserve">.1 по </w:t>
      </w:r>
      <w:r w:rsidRPr="008C1FF8">
        <w:rPr>
          <w:rStyle w:val="y2iqfc"/>
          <w:rFonts w:ascii="GHEA Grapalat" w:hAnsi="GHEA Grapalat"/>
          <w:color w:val="1F1F1F"/>
          <w:sz w:val="24"/>
          <w:szCs w:val="24"/>
          <w:lang w:val="ru-RU"/>
        </w:rPr>
        <w:t>пункту 2.4.1 части 1 настоящего приглашения.</w:t>
      </w:r>
    </w:p>
    <w:p w:rsidR="00CC57FD" w:rsidRPr="00F77852" w:rsidRDefault="00CC57FD" w:rsidP="00FC046A">
      <w:pPr>
        <w:pStyle w:val="HTML"/>
        <w:shd w:val="clear" w:color="auto" w:fill="F8F9FA"/>
        <w:tabs>
          <w:tab w:val="clear" w:pos="10076"/>
          <w:tab w:val="left" w:pos="9922"/>
        </w:tabs>
        <w:rPr>
          <w:rStyle w:val="y2iqfc"/>
          <w:rFonts w:ascii="GHEA Grapalat" w:hAnsi="GHEA Grapalat"/>
          <w:color w:val="1F1F1F"/>
          <w:sz w:val="24"/>
          <w:szCs w:val="24"/>
          <w:highlight w:val="yellow"/>
          <w:lang w:val="ru-RU"/>
        </w:rPr>
      </w:pPr>
      <w:r w:rsidRPr="00F77852">
        <w:rPr>
          <w:rStyle w:val="y2iqfc"/>
          <w:rFonts w:ascii="GHEA Grapalat" w:hAnsi="GHEA Grapalat"/>
          <w:color w:val="1F1F1F"/>
          <w:sz w:val="24"/>
          <w:szCs w:val="24"/>
          <w:highlight w:val="yellow"/>
          <w:lang w:val="ru-RU"/>
        </w:rPr>
        <w:t xml:space="preserve">1) документы, предусмотренные подпунктом 1, </w:t>
      </w:r>
    </w:p>
    <w:p w:rsidR="00CC57FD" w:rsidRPr="008C1FF8" w:rsidRDefault="00CC57FD" w:rsidP="00FC046A">
      <w:pPr>
        <w:pStyle w:val="HTML"/>
        <w:shd w:val="clear" w:color="auto" w:fill="F8F9FA"/>
        <w:tabs>
          <w:tab w:val="clear" w:pos="10076"/>
          <w:tab w:val="left" w:pos="9922"/>
        </w:tabs>
        <w:rPr>
          <w:rStyle w:val="y2iqfc"/>
          <w:rFonts w:ascii="GHEA Grapalat" w:hAnsi="GHEA Grapalat"/>
          <w:color w:val="1F1F1F"/>
          <w:sz w:val="24"/>
          <w:szCs w:val="24"/>
          <w:lang w:val="ru-RU"/>
        </w:rPr>
      </w:pPr>
      <w:r w:rsidRPr="00F77852">
        <w:rPr>
          <w:rStyle w:val="y2iqfc"/>
          <w:rFonts w:ascii="GHEA Grapalat" w:hAnsi="GHEA Grapalat"/>
          <w:color w:val="1F1F1F"/>
          <w:sz w:val="24"/>
          <w:szCs w:val="24"/>
          <w:highlight w:val="yellow"/>
          <w:lang w:val="ru-RU"/>
        </w:rPr>
        <w:t xml:space="preserve">2) сведения, предусмотренные подпунктом 2, в соответствии с приложением </w:t>
      </w:r>
      <w:r w:rsidRPr="00F77852">
        <w:rPr>
          <w:rStyle w:val="y2iqfc"/>
          <w:rFonts w:ascii="GHEA Grapalat" w:hAnsi="GHEA Grapalat"/>
          <w:color w:val="1F1F1F"/>
          <w:sz w:val="24"/>
          <w:szCs w:val="24"/>
          <w:highlight w:val="yellow"/>
        </w:rPr>
        <w:t>N</w:t>
      </w:r>
      <w:r w:rsidRPr="00F77852">
        <w:rPr>
          <w:rStyle w:val="y2iqfc"/>
          <w:rFonts w:ascii="GHEA Grapalat" w:hAnsi="GHEA Grapalat"/>
          <w:color w:val="1F1F1F"/>
          <w:sz w:val="24"/>
          <w:szCs w:val="24"/>
          <w:highlight w:val="yellow"/>
          <w:lang w:val="ru-RU"/>
        </w:rPr>
        <w:t xml:space="preserve"> 1.2 и документы, предусмотренные этим подпунктом,</w:t>
      </w:r>
    </w:p>
    <w:p w:rsidR="00CC57FD" w:rsidRPr="008C1FF8" w:rsidRDefault="00CC57FD" w:rsidP="00FC046A">
      <w:pPr>
        <w:pStyle w:val="HTML"/>
        <w:shd w:val="clear" w:color="auto" w:fill="F8F9FA"/>
        <w:tabs>
          <w:tab w:val="clear" w:pos="10076"/>
          <w:tab w:val="left" w:pos="9922"/>
        </w:tabs>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3) сведения о выполнении требований, установленных подпунктом 3, согласно приложению </w:t>
      </w:r>
      <w:r w:rsidRPr="008C1FF8">
        <w:rPr>
          <w:rStyle w:val="y2iqfc"/>
          <w:rFonts w:ascii="GHEA Grapalat" w:hAnsi="GHEA Grapalat"/>
          <w:color w:val="1F1F1F"/>
          <w:sz w:val="24"/>
          <w:szCs w:val="24"/>
        </w:rPr>
        <w:t>N</w:t>
      </w:r>
      <w:r w:rsidRPr="008C1FF8">
        <w:rPr>
          <w:rStyle w:val="y2iqfc"/>
          <w:rFonts w:ascii="GHEA Grapalat" w:hAnsi="GHEA Grapalat"/>
          <w:color w:val="1F1F1F"/>
          <w:sz w:val="24"/>
          <w:szCs w:val="24"/>
          <w:lang w:val="ru-RU"/>
        </w:rPr>
        <w:t xml:space="preserve"> 1.3 и документам, предусмотренным этим подпунктом,</w:t>
      </w:r>
    </w:p>
    <w:p w:rsidR="00CC57FD" w:rsidRPr="008C1FF8" w:rsidRDefault="00CC57FD" w:rsidP="00FC046A">
      <w:pPr>
        <w:pStyle w:val="HTML"/>
        <w:shd w:val="clear" w:color="auto" w:fill="F8F9FA"/>
        <w:tabs>
          <w:tab w:val="clear" w:pos="10076"/>
          <w:tab w:val="left" w:pos="9922"/>
        </w:tabs>
        <w:rPr>
          <w:rFonts w:ascii="GHEA Grapalat" w:hAnsi="GHEA Grapalat"/>
          <w:color w:val="1F1F1F"/>
          <w:sz w:val="24"/>
          <w:szCs w:val="24"/>
          <w:lang w:val="ru-RU"/>
        </w:rPr>
      </w:pPr>
      <w:r w:rsidRPr="00F77852">
        <w:rPr>
          <w:rStyle w:val="y2iqfc"/>
          <w:rFonts w:ascii="GHEA Grapalat" w:hAnsi="GHEA Grapalat"/>
          <w:color w:val="1F1F1F"/>
          <w:sz w:val="24"/>
          <w:szCs w:val="24"/>
          <w:highlight w:val="yellow"/>
          <w:lang w:val="ru-RU"/>
        </w:rPr>
        <w:t>4)</w:t>
      </w:r>
      <w:proofErr w:type="gramStart"/>
      <w:r w:rsidRPr="00F77852">
        <w:rPr>
          <w:rStyle w:val="y2iqfc"/>
          <w:rFonts w:ascii="GHEA Grapalat" w:hAnsi="GHEA Grapalat"/>
          <w:color w:val="1F1F1F"/>
          <w:sz w:val="24"/>
          <w:szCs w:val="24"/>
          <w:highlight w:val="yellow"/>
          <w:lang w:val="ru-RU"/>
        </w:rPr>
        <w:t xml:space="preserve"> )</w:t>
      </w:r>
      <w:proofErr w:type="gramEnd"/>
      <w:r w:rsidRPr="00F77852">
        <w:rPr>
          <w:rStyle w:val="y2iqfc"/>
          <w:rFonts w:ascii="GHEA Grapalat" w:hAnsi="GHEA Grapalat"/>
          <w:color w:val="1F1F1F"/>
          <w:sz w:val="24"/>
          <w:szCs w:val="24"/>
          <w:highlight w:val="yellow"/>
          <w:lang w:val="ru-RU"/>
        </w:rPr>
        <w:t xml:space="preserve"> сведения, предусмотренные подпунктом 4, в соответствии с приложением </w:t>
      </w:r>
      <w:r w:rsidRPr="00F77852">
        <w:rPr>
          <w:rStyle w:val="y2iqfc"/>
          <w:rFonts w:ascii="GHEA Grapalat" w:hAnsi="GHEA Grapalat"/>
          <w:color w:val="1F1F1F"/>
          <w:sz w:val="24"/>
          <w:szCs w:val="24"/>
          <w:highlight w:val="yellow"/>
        </w:rPr>
        <w:t>N</w:t>
      </w:r>
      <w:r w:rsidRPr="00F77852">
        <w:rPr>
          <w:rStyle w:val="y2iqfc"/>
          <w:rFonts w:ascii="GHEA Grapalat" w:hAnsi="GHEA Grapalat"/>
          <w:color w:val="1F1F1F"/>
          <w:sz w:val="24"/>
          <w:szCs w:val="24"/>
          <w:highlight w:val="yellow"/>
          <w:lang w:val="ru-RU"/>
        </w:rPr>
        <w:t xml:space="preserve"> 1.4 и требуемые им документы</w:t>
      </w:r>
      <w:r w:rsidRPr="008C1FF8">
        <w:rPr>
          <w:rStyle w:val="y2iqfc"/>
          <w:rFonts w:ascii="GHEA Grapalat" w:hAnsi="GHEA Grapalat"/>
          <w:color w:val="1F1F1F"/>
          <w:sz w:val="24"/>
          <w:szCs w:val="24"/>
          <w:lang w:val="ru-RU"/>
        </w:rPr>
        <w:t>.</w:t>
      </w:r>
    </w:p>
    <w:p w:rsidR="00CC57FD" w:rsidRDefault="00CC57FD" w:rsidP="00B46D58">
      <w:pPr>
        <w:widowControl w:val="0"/>
        <w:tabs>
          <w:tab w:val="left" w:pos="1134"/>
        </w:tabs>
        <w:spacing w:after="160"/>
        <w:ind w:firstLine="540"/>
        <w:jc w:val="both"/>
        <w:rPr>
          <w:rFonts w:ascii="GHEA Grapalat" w:hAnsi="GHEA Grapalat"/>
          <w:b/>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F77852">
        <w:rPr>
          <w:rFonts w:ascii="GHEA Grapalat" w:hAnsi="GHEA Grapalat"/>
          <w:highlight w:val="yellow"/>
        </w:rPr>
        <w:t>ценовое предложение согласно Приложению №</w:t>
      </w:r>
      <w:r w:rsidR="00385C27" w:rsidRPr="00F77852">
        <w:rPr>
          <w:rFonts w:ascii="GHEA Grapalat" w:hAnsi="GHEA Grapalat"/>
          <w:highlight w:val="yellow"/>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w:t>
      </w:r>
      <w:r w:rsidRPr="00DC5D72">
        <w:rPr>
          <w:rFonts w:ascii="GHEA Grapalat" w:hAnsi="GHEA Grapalat" w:cs="Times New Roman"/>
          <w:sz w:val="24"/>
          <w:szCs w:val="24"/>
          <w:lang w:val="ru-RU" w:eastAsia="ru-RU" w:bidi="ru-RU"/>
        </w:rPr>
        <w:lastRenderedPageBreak/>
        <w:t xml:space="preserve">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proofErr w:type="gramStart"/>
      <w:r>
        <w:rPr>
          <w:rFonts w:ascii="GHEA Grapalat" w:hAnsi="GHEA Grapalat" w:cs="Times New Roman"/>
          <w:sz w:val="24"/>
          <w:szCs w:val="24"/>
          <w:lang w:val="ru-RU" w:eastAsia="ru-RU" w:bidi="ru-RU"/>
        </w:rPr>
        <w:t>Заверение</w:t>
      </w:r>
      <w:proofErr w:type="gramEnd"/>
      <w:r>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5"/>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C4469" w:rsidRPr="001C4469">
        <w:rPr>
          <w:rFonts w:ascii="GHEA Grapalat" w:hAnsi="GHEA Grapalat"/>
          <w:b/>
          <w:sz w:val="24"/>
          <w:szCs w:val="24"/>
        </w:rPr>
        <w:t xml:space="preserve">срочный </w:t>
      </w:r>
      <w:r w:rsidRPr="00BF4E90">
        <w:rPr>
          <w:rFonts w:ascii="GHEA Grapalat" w:hAnsi="GHEA Grapalat"/>
          <w:b/>
          <w:sz w:val="24"/>
          <w:szCs w:val="24"/>
        </w:rPr>
        <w:t>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3162B" w:rsidRPr="0053162B">
        <w:rPr>
          <w:rFonts w:ascii="GHEA Grapalat" w:hAnsi="GHEA Grapalat"/>
          <w:i/>
          <w:sz w:val="24"/>
          <w:szCs w:val="24"/>
          <w:highlight w:val="yellow"/>
        </w:rPr>
        <w:t xml:space="preserve"> </w:t>
      </w:r>
      <w:r w:rsidR="00F77852" w:rsidRPr="000C6B8D">
        <w:rPr>
          <w:rFonts w:ascii="GHEA Grapalat" w:hAnsi="GHEA Grapalat"/>
          <w:highlight w:val="yellow"/>
          <w:lang w:val="en-US"/>
        </w:rPr>
        <w:t>VDZM</w:t>
      </w:r>
      <w:r w:rsidR="00F77852" w:rsidRPr="000C6B8D">
        <w:rPr>
          <w:rFonts w:ascii="GHEA Grapalat" w:hAnsi="GHEA Grapalat"/>
          <w:highlight w:val="yellow"/>
        </w:rPr>
        <w:t>-</w:t>
      </w:r>
      <w:r w:rsidR="00F77852" w:rsidRPr="000C6B8D">
        <w:rPr>
          <w:rFonts w:ascii="GHEA Grapalat" w:hAnsi="GHEA Grapalat"/>
          <w:highlight w:val="yellow"/>
          <w:lang w:val="en-US"/>
        </w:rPr>
        <w:t>ABMASHDB</w:t>
      </w:r>
      <w:r w:rsidR="00F77852" w:rsidRPr="000C6B8D">
        <w:rPr>
          <w:rFonts w:ascii="GHEA Grapalat" w:hAnsi="GHEA Grapalat"/>
          <w:highlight w:val="yellow"/>
        </w:rPr>
        <w:t>-37/26</w:t>
      </w:r>
      <w:r w:rsidR="00F77852" w:rsidRPr="006D2DF7">
        <w:rPr>
          <w:rFonts w:ascii="GHEA Grapalat" w:hAnsi="GHEA Grapalat"/>
          <w:spacing w:val="-6"/>
        </w:rPr>
        <w:t xml:space="preserve"> </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C4157A" w:rsidRDefault="00374F4A" w:rsidP="00F77852">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3162B" w:rsidRPr="00F37BDB">
        <w:rPr>
          <w:rFonts w:ascii="GHEA Grapalat" w:hAnsi="GHEA Grapalat"/>
          <w:i/>
          <w:highlight w:val="yellow"/>
        </w:rPr>
        <w:t xml:space="preserve"> </w:t>
      </w:r>
      <w:r w:rsidR="00F77852" w:rsidRPr="000C6B8D">
        <w:rPr>
          <w:rFonts w:ascii="GHEA Grapalat" w:hAnsi="GHEA Grapalat"/>
          <w:highlight w:val="yellow"/>
          <w:lang w:val="en-US"/>
        </w:rPr>
        <w:t>VDZM</w:t>
      </w:r>
      <w:r w:rsidR="00F77852" w:rsidRPr="000C6B8D">
        <w:rPr>
          <w:rFonts w:ascii="GHEA Grapalat" w:hAnsi="GHEA Grapalat"/>
          <w:highlight w:val="yellow"/>
        </w:rPr>
        <w:t>-</w:t>
      </w:r>
      <w:r w:rsidR="00F77852" w:rsidRPr="000C6B8D">
        <w:rPr>
          <w:rFonts w:ascii="GHEA Grapalat" w:hAnsi="GHEA Grapalat"/>
          <w:highlight w:val="yellow"/>
          <w:lang w:val="en-US"/>
        </w:rPr>
        <w:t>ABMASHDB</w:t>
      </w:r>
      <w:r w:rsidR="00F77852" w:rsidRPr="000C6B8D">
        <w:rPr>
          <w:rFonts w:ascii="GHEA Grapalat" w:hAnsi="GHEA Grapalat"/>
          <w:highlight w:val="yellow"/>
        </w:rPr>
        <w:t>-37/26</w:t>
      </w:r>
      <w:r w:rsidR="00F77852" w:rsidRPr="006D2DF7">
        <w:rPr>
          <w:rFonts w:ascii="GHEA Grapalat" w:hAnsi="GHEA Grapalat"/>
          <w:spacing w:val="-6"/>
        </w:rPr>
        <w:t xml:space="preserve"> </w:t>
      </w: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w:t>
      </w:r>
      <w:proofErr w:type="spellStart"/>
      <w:r>
        <w:rPr>
          <w:rFonts w:ascii="GHEA Grapalat" w:hAnsi="GHEA Grapalat"/>
        </w:rPr>
        <w:t>_________________________________объявляет</w:t>
      </w:r>
      <w:proofErr w:type="spellEnd"/>
      <w:r>
        <w:rPr>
          <w:rFonts w:ascii="GHEA Grapalat" w:hAnsi="GHEA Grapalat"/>
        </w:rPr>
        <w:t xml:space="preserve">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1" w:author="Vardan" w:date="2022-10-29T19:53:00Z"/>
          <w:rFonts w:ascii="GHEA Grapalat" w:hAnsi="GHEA Grapalat"/>
          <w:i/>
          <w:sz w:val="16"/>
          <w:highlight w:val="cyan"/>
          <w:vertAlign w:val="superscript"/>
          <w:lang w:val="es-ES"/>
        </w:rPr>
      </w:pPr>
    </w:p>
    <w:p w:rsidR="00E200DA" w:rsidRDefault="00C65D59" w:rsidP="00C65D59">
      <w:pPr>
        <w:rPr>
          <w:ins w:id="12" w:author="Inesa Kocharyan" w:date="2025-03-19T19:19:00Z"/>
          <w:rFonts w:ascii="GHEA Grapalat" w:hAnsi="GHEA Grapalat"/>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w:t>
      </w:r>
      <w:r w:rsidR="0053162B" w:rsidRPr="0053162B">
        <w:rPr>
          <w:rFonts w:ascii="GHEA Grapalat" w:hAnsi="GHEA Grapalat"/>
          <w:i/>
          <w:highlight w:val="yellow"/>
        </w:rPr>
        <w:t xml:space="preserve"> </w:t>
      </w:r>
      <w:r w:rsidR="00F77852" w:rsidRPr="000C6B8D">
        <w:rPr>
          <w:rFonts w:ascii="GHEA Grapalat" w:hAnsi="GHEA Grapalat"/>
          <w:highlight w:val="yellow"/>
          <w:lang w:val="en-US"/>
        </w:rPr>
        <w:t>VDZM</w:t>
      </w:r>
      <w:r w:rsidR="00F77852" w:rsidRPr="000C6B8D">
        <w:rPr>
          <w:rFonts w:ascii="GHEA Grapalat" w:hAnsi="GHEA Grapalat"/>
          <w:highlight w:val="yellow"/>
        </w:rPr>
        <w:t>-</w:t>
      </w:r>
      <w:r w:rsidR="00F77852" w:rsidRPr="000C6B8D">
        <w:rPr>
          <w:rFonts w:ascii="GHEA Grapalat" w:hAnsi="GHEA Grapalat"/>
          <w:highlight w:val="yellow"/>
          <w:lang w:val="en-US"/>
        </w:rPr>
        <w:t>ABMASHDB</w:t>
      </w:r>
      <w:r w:rsidR="00F77852" w:rsidRPr="000C6B8D">
        <w:rPr>
          <w:rFonts w:ascii="GHEA Grapalat" w:hAnsi="GHEA Grapalat"/>
          <w:highlight w:val="yellow"/>
        </w:rPr>
        <w:t>-37/26</w:t>
      </w:r>
      <w:r w:rsidR="00F77852" w:rsidRPr="006D2DF7">
        <w:rPr>
          <w:rFonts w:ascii="GHEA Grapalat" w:hAnsi="GHEA Grapalat"/>
          <w:spacing w:val="-6"/>
        </w:rPr>
        <w:t xml:space="preserve"> </w:t>
      </w:r>
      <w:r w:rsidRPr="00800B26">
        <w:rPr>
          <w:rFonts w:ascii="GHEA Grapalat" w:hAnsi="GHEA Grapalat"/>
        </w:rPr>
        <w:t>"*,</w:t>
      </w:r>
      <w:r w:rsidR="00800B26">
        <w:rPr>
          <w:rFonts w:ascii="GHEA Grapalat" w:hAnsi="GHEA Grapalat"/>
        </w:rPr>
        <w:t xml:space="preserve"> </w:t>
      </w:r>
    </w:p>
    <w:p w:rsidR="00E200DA" w:rsidRDefault="00E200DA" w:rsidP="00C65D59">
      <w:pPr>
        <w:rPr>
          <w:ins w:id="13" w:author="Inesa Kocharyan" w:date="2025-03-19T19:19:00Z"/>
          <w:rFonts w:ascii="GHEA Grapalat" w:hAnsi="GHEA Grapalat"/>
        </w:rPr>
      </w:pP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под кодом "</w:t>
      </w:r>
      <w:r w:rsidR="0053162B" w:rsidRPr="0053162B">
        <w:rPr>
          <w:rFonts w:ascii="GHEA Grapalat" w:hAnsi="GHEA Grapalat"/>
          <w:i/>
          <w:highlight w:val="yellow"/>
        </w:rPr>
        <w:t xml:space="preserve"> </w:t>
      </w:r>
      <w:r w:rsidR="00F77852" w:rsidRPr="000C6B8D">
        <w:rPr>
          <w:rFonts w:ascii="GHEA Grapalat" w:hAnsi="GHEA Grapalat"/>
          <w:highlight w:val="yellow"/>
          <w:lang w:val="en-US"/>
        </w:rPr>
        <w:t>VDZM</w:t>
      </w:r>
      <w:r w:rsidR="00F77852" w:rsidRPr="000C6B8D">
        <w:rPr>
          <w:rFonts w:ascii="GHEA Grapalat" w:hAnsi="GHEA Grapalat"/>
          <w:highlight w:val="yellow"/>
        </w:rPr>
        <w:t>-</w:t>
      </w:r>
      <w:r w:rsidR="00F77852" w:rsidRPr="000C6B8D">
        <w:rPr>
          <w:rFonts w:ascii="GHEA Grapalat" w:hAnsi="GHEA Grapalat"/>
          <w:highlight w:val="yellow"/>
          <w:lang w:val="en-US"/>
        </w:rPr>
        <w:t>ABMASHDB</w:t>
      </w:r>
      <w:r w:rsidR="00F77852" w:rsidRPr="000C6B8D">
        <w:rPr>
          <w:rFonts w:ascii="GHEA Grapalat" w:hAnsi="GHEA Grapalat"/>
          <w:highlight w:val="yellow"/>
        </w:rPr>
        <w:t>-37/26</w:t>
      </w:r>
      <w:r w:rsidR="00F77852" w:rsidRPr="006D2DF7">
        <w:rPr>
          <w:rFonts w:ascii="GHEA Grapalat" w:hAnsi="GHEA Grapalat"/>
          <w:spacing w:val="-6"/>
        </w:rPr>
        <w:t xml:space="preserve"> </w:t>
      </w:r>
      <w:r w:rsidR="006B3E56" w:rsidRPr="00AC309E">
        <w:rPr>
          <w:rFonts w:ascii="GHEA Grapalat" w:hAnsi="GHEA Grapalat"/>
        </w:rPr>
        <w:t>"*</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w:t>
      </w:r>
      <w:proofErr w:type="spellStart"/>
      <w:r w:rsidRPr="00AC309E">
        <w:rPr>
          <w:rFonts w:ascii="GHEA Grapalat" w:hAnsi="GHEA Grapalat"/>
        </w:rPr>
        <w:t>антиконкурентного</w:t>
      </w:r>
      <w:proofErr w:type="spellEnd"/>
      <w:r w:rsidRPr="00AC309E">
        <w:rPr>
          <w:rFonts w:ascii="GHEA Grapalat" w:hAnsi="GHEA Grapalat"/>
        </w:rPr>
        <w:t xml:space="preserve"> соглашения,</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4"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proofErr w:type="gramStart"/>
      <w:r w:rsidRPr="006B2B1A">
        <w:rPr>
          <w:rFonts w:ascii="GHEA Grapalat" w:hAnsi="GHEA Grapalat"/>
        </w:rPr>
        <w:t>содержащий</w:t>
      </w:r>
      <w:proofErr w:type="gramEnd"/>
      <w:r w:rsidRPr="006B2B1A">
        <w:rPr>
          <w:rFonts w:ascii="GHEA Grapalat" w:hAnsi="GHEA Grapalat"/>
        </w:rPr>
        <w:t xml:space="preserve">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rsidR="00E200DA" w:rsidRPr="008C1FF8" w:rsidRDefault="00E200DA" w:rsidP="00E200DA">
      <w:pPr>
        <w:pStyle w:val="HTML"/>
        <w:shd w:val="clear" w:color="auto" w:fill="F8F9FA"/>
        <w:spacing w:line="540" w:lineRule="atLeast"/>
        <w:jc w:val="both"/>
        <w:rPr>
          <w:rFonts w:ascii="GHEA Grapalat" w:hAnsi="GHEA Grapalat" w:cs="Times New Roman"/>
          <w:sz w:val="24"/>
          <w:szCs w:val="24"/>
          <w:lang w:val="ru-RU"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Pr>
          <w:rFonts w:ascii="GHEA Grapalat" w:hAnsi="GHEA Grapalat" w:cs="Times New Roman"/>
          <w:sz w:val="24"/>
          <w:szCs w:val="24"/>
          <w:lang w:val="ru-RU" w:eastAsia="ru-RU" w:bidi="ru-RU"/>
        </w:rPr>
        <w:t>,</w:t>
      </w:r>
    </w:p>
    <w:p w:rsidR="00E200DA" w:rsidRDefault="00E200DA" w:rsidP="00EA7414">
      <w:pPr>
        <w:pStyle w:val="HTML"/>
        <w:shd w:val="clear" w:color="auto" w:fill="F8F9FA"/>
        <w:contextualSpacing/>
        <w:rPr>
          <w:rFonts w:ascii="GHEA Grapalat" w:hAnsi="GHEA Grapalat"/>
          <w:lang w:val="ru-RU"/>
        </w:rPr>
      </w:pPr>
    </w:p>
    <w:p w:rsidR="006B3E56" w:rsidRPr="00783F50" w:rsidRDefault="00E200DA" w:rsidP="00EA7414">
      <w:pPr>
        <w:pStyle w:val="HTML"/>
        <w:shd w:val="clear" w:color="auto" w:fill="F8F9FA"/>
        <w:contextualSpacing/>
        <w:rPr>
          <w:rFonts w:ascii="GHEA Grapalat" w:hAnsi="GHEA Grapalat"/>
          <w:sz w:val="22"/>
          <w:szCs w:val="22"/>
          <w:lang w:val="ru-RU"/>
        </w:rPr>
      </w:pPr>
      <w:r>
        <w:rPr>
          <w:rFonts w:ascii="GHEA Grapalat" w:hAnsi="GHEA Grapalat"/>
          <w:lang w:val="ru-RU"/>
        </w:rPr>
        <w:t>-</w:t>
      </w:r>
      <w:r w:rsidR="004B73B1" w:rsidRPr="00783F50">
        <w:rPr>
          <w:rFonts w:ascii="GHEA Grapalat" w:hAnsi="GHEA Grapalat"/>
          <w:sz w:val="22"/>
          <w:szCs w:val="22"/>
          <w:lang w:val="ru-RU"/>
        </w:rPr>
        <w:t xml:space="preserve">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proofErr w:type="gramStart"/>
      <w:r w:rsidR="004B73B1" w:rsidRPr="00783F50">
        <w:rPr>
          <w:rFonts w:ascii="GHEA Grapalat" w:hAnsi="GHEA Grapalat"/>
          <w:sz w:val="22"/>
          <w:szCs w:val="22"/>
          <w:lang w:val="ru-RU"/>
        </w:rPr>
        <w:t>.</w:t>
      </w:r>
      <w:r w:rsidR="002B05FA" w:rsidRPr="00783F50">
        <w:rPr>
          <w:rFonts w:ascii="GHEA Grapalat" w:hAnsi="GHEA Grapalat"/>
          <w:sz w:val="22"/>
          <w:szCs w:val="22"/>
          <w:lang w:val="ru-RU"/>
        </w:rPr>
        <w:t>.</w:t>
      </w:r>
      <w:r w:rsidR="002B05FA" w:rsidRPr="00783F50">
        <w:rPr>
          <w:sz w:val="22"/>
          <w:szCs w:val="22"/>
          <w:lang w:val="ru-RU"/>
        </w:rPr>
        <w:footnoteReference w:customMarkFollows="1" w:id="17"/>
        <w:t>***</w:t>
      </w:r>
      <w:r w:rsidR="00DA5D3D" w:rsidRPr="00783F50">
        <w:rPr>
          <w:rFonts w:ascii="GHEA Grapalat" w:hAnsi="GHEA Grapalat"/>
          <w:sz w:val="22"/>
          <w:szCs w:val="22"/>
          <w:lang w:val="ru-RU"/>
        </w:rPr>
        <w:t xml:space="preserve"> </w:t>
      </w:r>
      <w:proofErr w:type="gramEnd"/>
    </w:p>
    <w:p w:rsidR="00E333E5" w:rsidRPr="000858EB" w:rsidDel="001F3245" w:rsidRDefault="00E333E5" w:rsidP="00EA7414">
      <w:pPr>
        <w:ind w:firstLine="708"/>
        <w:contextualSpacing/>
        <w:jc w:val="both"/>
        <w:rPr>
          <w:del w:id="17"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8"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D043C1" w:rsidRPr="009044F1" w:rsidRDefault="001C4469" w:rsidP="00D043C1">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C4469">
        <w:rPr>
          <w:rFonts w:ascii="GHEA Grapalat" w:hAnsi="GHEA Grapalat"/>
          <w:b/>
          <w:sz w:val="24"/>
          <w:szCs w:val="24"/>
        </w:rPr>
        <w:t xml:space="preserve">срочный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53162B">
        <w:rPr>
          <w:rFonts w:ascii="GHEA Grapalat" w:hAnsi="GHEA Grapalat"/>
          <w:i/>
          <w:sz w:val="24"/>
          <w:szCs w:val="24"/>
          <w:highlight w:val="yellow"/>
        </w:rPr>
        <w:t xml:space="preserve"> </w:t>
      </w:r>
      <w:r w:rsidRPr="000C6B8D">
        <w:rPr>
          <w:rFonts w:ascii="GHEA Grapalat" w:hAnsi="GHEA Grapalat"/>
          <w:highlight w:val="yellow"/>
          <w:lang w:val="en-US"/>
        </w:rPr>
        <w:t>VDZM</w:t>
      </w:r>
      <w:r w:rsidRPr="000C6B8D">
        <w:rPr>
          <w:rFonts w:ascii="GHEA Grapalat" w:hAnsi="GHEA Grapalat"/>
          <w:highlight w:val="yellow"/>
        </w:rPr>
        <w:t>-</w:t>
      </w:r>
      <w:r w:rsidRPr="000C6B8D">
        <w:rPr>
          <w:rFonts w:ascii="GHEA Grapalat" w:hAnsi="GHEA Grapalat"/>
          <w:highlight w:val="yellow"/>
          <w:lang w:val="en-US"/>
        </w:rPr>
        <w:t>ABMASHDB</w:t>
      </w:r>
      <w:r w:rsidRPr="000C6B8D">
        <w:rPr>
          <w:rFonts w:ascii="GHEA Grapalat" w:hAnsi="GHEA Grapalat"/>
          <w:highlight w:val="yellow"/>
        </w:rPr>
        <w:t>-37/26</w:t>
      </w:r>
      <w:r w:rsidRPr="006D2DF7">
        <w:rPr>
          <w:rFonts w:ascii="GHEA Grapalat" w:hAnsi="GHEA Grapalat"/>
          <w:spacing w:val="-6"/>
        </w:rPr>
        <w:t xml:space="preserve"> </w:t>
      </w:r>
      <w:r>
        <w:rPr>
          <w:rFonts w:ascii="GHEA Grapalat" w:hAnsi="GHEA Grapalat"/>
          <w:sz w:val="24"/>
          <w:szCs w:val="24"/>
        </w:rPr>
        <w:t>"</w:t>
      </w:r>
      <w:r w:rsidR="00D043C1">
        <w:rPr>
          <w:rStyle w:val="af6"/>
          <w:rFonts w:ascii="GHEA Grapalat" w:hAnsi="GHEA Grapalat"/>
          <w:b/>
          <w:sz w:val="24"/>
          <w:szCs w:val="24"/>
        </w:rPr>
        <w:footnoteReference w:customMarkFollows="1" w:id="18"/>
        <w:t>*</w:t>
      </w:r>
    </w:p>
    <w:p w:rsidR="00D043C1" w:rsidRPr="009044F1" w:rsidDel="001C3740" w:rsidRDefault="00D043C1" w:rsidP="00D043C1">
      <w:pPr>
        <w:widowControl w:val="0"/>
        <w:spacing w:after="160"/>
        <w:ind w:left="567" w:right="565"/>
        <w:jc w:val="center"/>
        <w:rPr>
          <w:del w:id="19"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r w:rsidR="00F77852" w:rsidRPr="00F77852">
        <w:rPr>
          <w:rFonts w:ascii="GHEA Grapalat" w:hAnsi="GHEA Grapalat"/>
          <w:highlight w:val="yellow"/>
          <w:lang w:val="ru-RU"/>
        </w:rPr>
        <w:t xml:space="preserve"> </w:t>
      </w:r>
      <w:r w:rsidR="00F77852" w:rsidRPr="000C6B8D">
        <w:rPr>
          <w:rFonts w:ascii="GHEA Grapalat" w:hAnsi="GHEA Grapalat"/>
          <w:highlight w:val="yellow"/>
        </w:rPr>
        <w:t>VDZM</w:t>
      </w:r>
      <w:r w:rsidR="00F77852" w:rsidRPr="00F77852">
        <w:rPr>
          <w:rFonts w:ascii="GHEA Grapalat" w:hAnsi="GHEA Grapalat"/>
          <w:highlight w:val="yellow"/>
          <w:lang w:val="ru-RU"/>
        </w:rPr>
        <w:t>-</w:t>
      </w:r>
      <w:r w:rsidR="00F77852" w:rsidRPr="000C6B8D">
        <w:rPr>
          <w:rFonts w:ascii="GHEA Grapalat" w:hAnsi="GHEA Grapalat"/>
          <w:highlight w:val="yellow"/>
        </w:rPr>
        <w:t>ABMASHDB</w:t>
      </w:r>
      <w:r w:rsidR="00F77852" w:rsidRPr="00F77852">
        <w:rPr>
          <w:rFonts w:ascii="GHEA Grapalat" w:hAnsi="GHEA Grapalat"/>
          <w:highlight w:val="yellow"/>
          <w:lang w:val="ru-RU"/>
        </w:rPr>
        <w:t>-37/26</w:t>
      </w:r>
      <w:r w:rsidR="00F77852" w:rsidRPr="00F77852">
        <w:rPr>
          <w:rFonts w:ascii="GHEA Grapalat" w:hAnsi="GHEA Grapalat"/>
          <w:spacing w:val="-6"/>
          <w:lang w:val="ru-RU"/>
        </w:rPr>
        <w:t xml:space="preserve"> </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C54BE3" w:rsidRPr="009044F1" w:rsidRDefault="00C54BE3" w:rsidP="00C54BE3">
      <w:pPr>
        <w:pStyle w:val="3"/>
        <w:keepNext w:val="0"/>
        <w:widowControl w:val="0"/>
        <w:spacing w:after="160" w:line="240" w:lineRule="auto"/>
        <w:ind w:firstLine="567"/>
        <w:jc w:val="right"/>
        <w:rPr>
          <w:rFonts w:ascii="GHEA Grapalat" w:hAnsi="GHEA Grapalat" w:cs="Arial"/>
          <w:b/>
          <w:i w:val="0"/>
          <w:sz w:val="24"/>
          <w:szCs w:val="24"/>
        </w:rPr>
      </w:pPr>
      <w:ins w:id="20" w:author="Inesa Kocharyan" w:date="2025-03-19T19:28:00Z">
        <w:r>
          <w:rPr>
            <w:rFonts w:ascii="GHEA Grapalat" w:hAnsi="GHEA Grapalat"/>
            <w:b/>
          </w:rPr>
          <w:lastRenderedPageBreak/>
          <w:br w:type="page"/>
        </w:r>
      </w:ins>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1.2</w:t>
      </w:r>
    </w:p>
    <w:p w:rsidR="00C54BE3" w:rsidRPr="009044F1" w:rsidRDefault="001C4469" w:rsidP="00C54BE3">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C4469">
        <w:rPr>
          <w:rFonts w:ascii="GHEA Grapalat" w:hAnsi="GHEA Grapalat"/>
          <w:b/>
          <w:sz w:val="24"/>
          <w:szCs w:val="24"/>
        </w:rPr>
        <w:t xml:space="preserve">срочный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53162B">
        <w:rPr>
          <w:rFonts w:ascii="GHEA Grapalat" w:hAnsi="GHEA Grapalat"/>
          <w:i/>
          <w:sz w:val="24"/>
          <w:szCs w:val="24"/>
          <w:highlight w:val="yellow"/>
        </w:rPr>
        <w:t xml:space="preserve"> </w:t>
      </w:r>
      <w:r w:rsidRPr="000C6B8D">
        <w:rPr>
          <w:rFonts w:ascii="GHEA Grapalat" w:hAnsi="GHEA Grapalat"/>
          <w:highlight w:val="yellow"/>
          <w:lang w:val="en-US"/>
        </w:rPr>
        <w:t>VDZM</w:t>
      </w:r>
      <w:r w:rsidRPr="000C6B8D">
        <w:rPr>
          <w:rFonts w:ascii="GHEA Grapalat" w:hAnsi="GHEA Grapalat"/>
          <w:highlight w:val="yellow"/>
        </w:rPr>
        <w:t>-</w:t>
      </w:r>
      <w:r w:rsidRPr="000C6B8D">
        <w:rPr>
          <w:rFonts w:ascii="GHEA Grapalat" w:hAnsi="GHEA Grapalat"/>
          <w:highlight w:val="yellow"/>
          <w:lang w:val="en-US"/>
        </w:rPr>
        <w:t>ABMASHDB</w:t>
      </w:r>
      <w:r w:rsidRPr="000C6B8D">
        <w:rPr>
          <w:rFonts w:ascii="GHEA Grapalat" w:hAnsi="GHEA Grapalat"/>
          <w:highlight w:val="yellow"/>
        </w:rPr>
        <w:t>-37/26</w:t>
      </w:r>
      <w:r w:rsidRPr="006D2DF7">
        <w:rPr>
          <w:rFonts w:ascii="GHEA Grapalat" w:hAnsi="GHEA Grapalat"/>
          <w:spacing w:val="-6"/>
        </w:rPr>
        <w:t xml:space="preserve"> </w:t>
      </w:r>
      <w:r>
        <w:rPr>
          <w:rFonts w:ascii="GHEA Grapalat" w:hAnsi="GHEA Grapalat"/>
          <w:sz w:val="24"/>
          <w:szCs w:val="24"/>
        </w:rPr>
        <w:t>"</w:t>
      </w:r>
      <w:r w:rsidR="00C54BE3">
        <w:rPr>
          <w:rStyle w:val="af6"/>
          <w:rFonts w:ascii="GHEA Grapalat" w:hAnsi="GHEA Grapalat"/>
          <w:b/>
          <w:sz w:val="24"/>
          <w:szCs w:val="24"/>
        </w:rPr>
        <w:footnoteReference w:customMarkFollows="1" w:id="19"/>
        <w:t>*</w:t>
      </w:r>
    </w:p>
    <w:p w:rsidR="00C54BE3" w:rsidRPr="008C1FF8" w:rsidRDefault="00C54BE3" w:rsidP="00C54BE3">
      <w:pPr>
        <w:rPr>
          <w:rStyle w:val="ezkurwreuab5ozgtqnkl"/>
        </w:rPr>
      </w:pPr>
    </w:p>
    <w:p w:rsidR="00C54BE3" w:rsidRPr="008C1FF8" w:rsidRDefault="00C54BE3" w:rsidP="00C54BE3">
      <w:pPr>
        <w:jc w:val="center"/>
        <w:rPr>
          <w:rStyle w:val="ezkurwreuab5ozgtqnkl"/>
          <w:b/>
          <w:sz w:val="28"/>
          <w:szCs w:val="28"/>
        </w:rPr>
      </w:pPr>
      <w:r w:rsidRPr="008C1FF8">
        <w:rPr>
          <w:rStyle w:val="ezkurwreuab5ozgtqnkl"/>
          <w:b/>
          <w:sz w:val="28"/>
          <w:szCs w:val="28"/>
        </w:rPr>
        <w:t>Информация</w:t>
      </w:r>
    </w:p>
    <w:p w:rsidR="00C54BE3" w:rsidRPr="008C1FF8" w:rsidRDefault="00C54BE3" w:rsidP="00C54BE3">
      <w:pPr>
        <w:jc w:val="center"/>
        <w:rPr>
          <w:rStyle w:val="ezkurwreuab5ozgtqnkl"/>
          <w:b/>
        </w:rPr>
      </w:pPr>
      <w:r w:rsidRPr="008C1FF8">
        <w:rPr>
          <w:rStyle w:val="ezkurwreuab5ozgtqnkl"/>
          <w:b/>
        </w:rPr>
        <w:t>о технических средствах (приборах, оборудовании), предлагаемых для исполнения заключаемого договора</w:t>
      </w:r>
    </w:p>
    <w:p w:rsidR="00C54BE3" w:rsidRDefault="00C54BE3" w:rsidP="00C54BE3">
      <w:pPr>
        <w:rPr>
          <w:rFonts w:ascii="GHEA Grapalat" w:hAnsi="GHEA Grapalat"/>
          <w:b/>
        </w:rPr>
      </w:pPr>
    </w:p>
    <w:tbl>
      <w:tblPr>
        <w:tblStyle w:val="aff2"/>
        <w:tblW w:w="9747" w:type="dxa"/>
        <w:tblLook w:val="04A0"/>
      </w:tblPr>
      <w:tblGrid>
        <w:gridCol w:w="456"/>
        <w:gridCol w:w="2771"/>
        <w:gridCol w:w="992"/>
        <w:gridCol w:w="3119"/>
        <w:gridCol w:w="2409"/>
      </w:tblGrid>
      <w:tr w:rsidR="00C54BE3" w:rsidRPr="0057406B" w:rsidTr="00697C9E">
        <w:tc>
          <w:tcPr>
            <w:tcW w:w="456" w:type="dxa"/>
          </w:tcPr>
          <w:p w:rsidR="00C54BE3" w:rsidRPr="00647288" w:rsidRDefault="00C54BE3" w:rsidP="00697C9E">
            <w:pPr>
              <w:jc w:val="center"/>
              <w:rPr>
                <w:rFonts w:ascii="GHEA Grapalat" w:hAnsi="GHEA Grapalat" w:cs="Arial"/>
                <w:sz w:val="20"/>
                <w:lang w:val="hy-AM"/>
              </w:rPr>
            </w:pPr>
            <w:r>
              <w:rPr>
                <w:rFonts w:ascii="GHEA Grapalat" w:hAnsi="GHEA Grapalat" w:cs="Arial"/>
                <w:sz w:val="20"/>
              </w:rPr>
              <w:t>N</w:t>
            </w:r>
          </w:p>
        </w:tc>
        <w:tc>
          <w:tcPr>
            <w:tcW w:w="2771" w:type="dxa"/>
          </w:tcPr>
          <w:p w:rsidR="00C54BE3" w:rsidRDefault="00C54BE3" w:rsidP="00697C9E">
            <w:pPr>
              <w:jc w:val="center"/>
              <w:rPr>
                <w:rFonts w:ascii="GHEA Grapalat" w:hAnsi="GHEA Grapalat" w:cs="Arial"/>
                <w:sz w:val="20"/>
                <w:lang w:val="hy-AM"/>
              </w:rPr>
            </w:pPr>
            <w:r w:rsidRPr="009044F1">
              <w:rPr>
                <w:rFonts w:ascii="GHEA Grapalat" w:hAnsi="GHEA Grapalat"/>
              </w:rPr>
              <w:t>Наименование технического средства</w:t>
            </w:r>
          </w:p>
        </w:tc>
        <w:tc>
          <w:tcPr>
            <w:tcW w:w="992" w:type="dxa"/>
            <w:vAlign w:val="center"/>
          </w:tcPr>
          <w:p w:rsidR="00C54BE3" w:rsidRDefault="00C54BE3" w:rsidP="00697C9E">
            <w:pPr>
              <w:jc w:val="center"/>
              <w:rPr>
                <w:rFonts w:ascii="GHEA Grapalat" w:hAnsi="GHEA Grapalat" w:cs="Arial"/>
                <w:sz w:val="20"/>
                <w:lang w:val="hy-AM"/>
              </w:rPr>
            </w:pPr>
            <w:r w:rsidRPr="009044F1">
              <w:rPr>
                <w:rFonts w:ascii="GHEA Grapalat" w:hAnsi="GHEA Grapalat"/>
              </w:rPr>
              <w:t>Тип</w:t>
            </w:r>
          </w:p>
        </w:tc>
        <w:tc>
          <w:tcPr>
            <w:tcW w:w="3119" w:type="dxa"/>
            <w:vAlign w:val="center"/>
          </w:tcPr>
          <w:p w:rsidR="00C54BE3" w:rsidRPr="00647288" w:rsidRDefault="00C54BE3" w:rsidP="00697C9E">
            <w:pPr>
              <w:jc w:val="center"/>
              <w:rPr>
                <w:rFonts w:ascii="GHEA Grapalat" w:hAnsi="GHEA Grapalat" w:cs="Arial"/>
                <w:sz w:val="20"/>
                <w:lang w:val="hy-AM"/>
              </w:rPr>
            </w:pPr>
            <w:r w:rsidRPr="009044F1">
              <w:rPr>
                <w:rFonts w:ascii="GHEA Grapalat" w:hAnsi="GHEA Grapalat"/>
              </w:rPr>
              <w:t>Марка, государственный номер (при наличии) и дата производства технического средства</w:t>
            </w:r>
          </w:p>
        </w:tc>
        <w:tc>
          <w:tcPr>
            <w:tcW w:w="2409" w:type="dxa"/>
            <w:vAlign w:val="center"/>
          </w:tcPr>
          <w:p w:rsidR="00C54BE3" w:rsidRPr="00647288" w:rsidRDefault="00C54BE3" w:rsidP="00697C9E">
            <w:pPr>
              <w:jc w:val="center"/>
              <w:rPr>
                <w:rFonts w:ascii="GHEA Grapalat" w:hAnsi="GHEA Grapalat" w:cs="Arial"/>
                <w:sz w:val="20"/>
                <w:lang w:val="hy-AM"/>
              </w:rPr>
            </w:pPr>
            <w:r w:rsidRPr="009044F1">
              <w:rPr>
                <w:rFonts w:ascii="GHEA Grapalat" w:hAnsi="GHEA Grapalat"/>
              </w:rPr>
              <w:t>Вид права на техническое средство</w:t>
            </w:r>
          </w:p>
        </w:tc>
      </w:tr>
      <w:tr w:rsidR="00C54BE3" w:rsidTr="00697C9E">
        <w:tc>
          <w:tcPr>
            <w:tcW w:w="456" w:type="dxa"/>
          </w:tcPr>
          <w:p w:rsidR="00C54BE3" w:rsidRDefault="00C54BE3" w:rsidP="00697C9E">
            <w:pPr>
              <w:jc w:val="both"/>
              <w:rPr>
                <w:rFonts w:ascii="GHEA Grapalat" w:hAnsi="GHEA Grapalat" w:cs="Arial"/>
                <w:sz w:val="20"/>
                <w:lang w:val="hy-AM"/>
              </w:rPr>
            </w:pPr>
          </w:p>
        </w:tc>
        <w:tc>
          <w:tcPr>
            <w:tcW w:w="2771" w:type="dxa"/>
          </w:tcPr>
          <w:p w:rsidR="00C54BE3" w:rsidRDefault="00C54BE3" w:rsidP="00697C9E">
            <w:pPr>
              <w:jc w:val="both"/>
              <w:rPr>
                <w:rFonts w:ascii="GHEA Grapalat" w:hAnsi="GHEA Grapalat" w:cs="Arial"/>
                <w:sz w:val="20"/>
                <w:lang w:val="hy-AM"/>
              </w:rPr>
            </w:pPr>
          </w:p>
        </w:tc>
        <w:tc>
          <w:tcPr>
            <w:tcW w:w="992" w:type="dxa"/>
          </w:tcPr>
          <w:p w:rsidR="00C54BE3" w:rsidRDefault="00C54BE3" w:rsidP="00697C9E">
            <w:pPr>
              <w:jc w:val="both"/>
              <w:rPr>
                <w:rFonts w:ascii="GHEA Grapalat" w:hAnsi="GHEA Grapalat" w:cs="Arial"/>
                <w:sz w:val="20"/>
                <w:lang w:val="hy-AM"/>
              </w:rPr>
            </w:pPr>
          </w:p>
        </w:tc>
        <w:tc>
          <w:tcPr>
            <w:tcW w:w="3119" w:type="dxa"/>
          </w:tcPr>
          <w:p w:rsidR="00C54BE3" w:rsidRDefault="00C54BE3" w:rsidP="00697C9E">
            <w:pPr>
              <w:jc w:val="both"/>
              <w:rPr>
                <w:rFonts w:ascii="GHEA Grapalat" w:hAnsi="GHEA Grapalat" w:cs="Arial"/>
                <w:sz w:val="20"/>
                <w:lang w:val="hy-AM"/>
              </w:rPr>
            </w:pPr>
          </w:p>
        </w:tc>
        <w:tc>
          <w:tcPr>
            <w:tcW w:w="2409" w:type="dxa"/>
          </w:tcPr>
          <w:p w:rsidR="00C54BE3" w:rsidRDefault="00C54BE3" w:rsidP="00697C9E">
            <w:pPr>
              <w:jc w:val="both"/>
              <w:rPr>
                <w:rFonts w:ascii="GHEA Grapalat" w:hAnsi="GHEA Grapalat" w:cs="Arial"/>
                <w:sz w:val="20"/>
                <w:lang w:val="hy-AM"/>
              </w:rPr>
            </w:pPr>
          </w:p>
        </w:tc>
      </w:tr>
      <w:tr w:rsidR="00C54BE3" w:rsidTr="00697C9E">
        <w:tc>
          <w:tcPr>
            <w:tcW w:w="456" w:type="dxa"/>
          </w:tcPr>
          <w:p w:rsidR="00C54BE3" w:rsidRDefault="00C54BE3" w:rsidP="00697C9E">
            <w:pPr>
              <w:jc w:val="both"/>
              <w:rPr>
                <w:rFonts w:ascii="GHEA Grapalat" w:hAnsi="GHEA Grapalat" w:cs="Arial"/>
                <w:sz w:val="20"/>
                <w:lang w:val="hy-AM"/>
              </w:rPr>
            </w:pPr>
          </w:p>
        </w:tc>
        <w:tc>
          <w:tcPr>
            <w:tcW w:w="2771" w:type="dxa"/>
          </w:tcPr>
          <w:p w:rsidR="00C54BE3" w:rsidRDefault="00C54BE3" w:rsidP="00697C9E">
            <w:pPr>
              <w:jc w:val="both"/>
              <w:rPr>
                <w:rFonts w:ascii="GHEA Grapalat" w:hAnsi="GHEA Grapalat" w:cs="Arial"/>
                <w:sz w:val="20"/>
                <w:lang w:val="hy-AM"/>
              </w:rPr>
            </w:pPr>
          </w:p>
        </w:tc>
        <w:tc>
          <w:tcPr>
            <w:tcW w:w="992" w:type="dxa"/>
          </w:tcPr>
          <w:p w:rsidR="00C54BE3" w:rsidRDefault="00C54BE3" w:rsidP="00697C9E">
            <w:pPr>
              <w:jc w:val="both"/>
              <w:rPr>
                <w:rFonts w:ascii="GHEA Grapalat" w:hAnsi="GHEA Grapalat" w:cs="Arial"/>
                <w:sz w:val="20"/>
                <w:lang w:val="hy-AM"/>
              </w:rPr>
            </w:pPr>
          </w:p>
        </w:tc>
        <w:tc>
          <w:tcPr>
            <w:tcW w:w="3119" w:type="dxa"/>
          </w:tcPr>
          <w:p w:rsidR="00C54BE3" w:rsidRDefault="00C54BE3" w:rsidP="00697C9E">
            <w:pPr>
              <w:jc w:val="both"/>
              <w:rPr>
                <w:rFonts w:ascii="GHEA Grapalat" w:hAnsi="GHEA Grapalat" w:cs="Arial"/>
                <w:sz w:val="20"/>
                <w:lang w:val="hy-AM"/>
              </w:rPr>
            </w:pPr>
          </w:p>
        </w:tc>
        <w:tc>
          <w:tcPr>
            <w:tcW w:w="2409" w:type="dxa"/>
          </w:tcPr>
          <w:p w:rsidR="00C54BE3" w:rsidRDefault="00C54BE3" w:rsidP="00697C9E">
            <w:pPr>
              <w:jc w:val="both"/>
              <w:rPr>
                <w:rFonts w:ascii="GHEA Grapalat" w:hAnsi="GHEA Grapalat" w:cs="Arial"/>
                <w:sz w:val="20"/>
                <w:lang w:val="hy-AM"/>
              </w:rPr>
            </w:pPr>
          </w:p>
        </w:tc>
      </w:tr>
      <w:tr w:rsidR="00C54BE3" w:rsidTr="00697C9E">
        <w:tc>
          <w:tcPr>
            <w:tcW w:w="456" w:type="dxa"/>
          </w:tcPr>
          <w:p w:rsidR="00C54BE3" w:rsidRDefault="00C54BE3" w:rsidP="00697C9E">
            <w:pPr>
              <w:jc w:val="both"/>
              <w:rPr>
                <w:rFonts w:ascii="GHEA Grapalat" w:hAnsi="GHEA Grapalat" w:cs="Arial"/>
                <w:sz w:val="20"/>
                <w:lang w:val="hy-AM"/>
              </w:rPr>
            </w:pPr>
          </w:p>
        </w:tc>
        <w:tc>
          <w:tcPr>
            <w:tcW w:w="2771" w:type="dxa"/>
          </w:tcPr>
          <w:p w:rsidR="00C54BE3" w:rsidRDefault="00C54BE3" w:rsidP="00697C9E">
            <w:pPr>
              <w:jc w:val="both"/>
              <w:rPr>
                <w:rFonts w:ascii="GHEA Grapalat" w:hAnsi="GHEA Grapalat" w:cs="Arial"/>
                <w:sz w:val="20"/>
                <w:lang w:val="hy-AM"/>
              </w:rPr>
            </w:pPr>
          </w:p>
        </w:tc>
        <w:tc>
          <w:tcPr>
            <w:tcW w:w="992" w:type="dxa"/>
          </w:tcPr>
          <w:p w:rsidR="00C54BE3" w:rsidRDefault="00C54BE3" w:rsidP="00697C9E">
            <w:pPr>
              <w:jc w:val="both"/>
              <w:rPr>
                <w:rFonts w:ascii="GHEA Grapalat" w:hAnsi="GHEA Grapalat" w:cs="Arial"/>
                <w:sz w:val="20"/>
                <w:lang w:val="hy-AM"/>
              </w:rPr>
            </w:pPr>
          </w:p>
        </w:tc>
        <w:tc>
          <w:tcPr>
            <w:tcW w:w="3119" w:type="dxa"/>
          </w:tcPr>
          <w:p w:rsidR="00C54BE3" w:rsidRDefault="00C54BE3" w:rsidP="00697C9E">
            <w:pPr>
              <w:jc w:val="both"/>
              <w:rPr>
                <w:rFonts w:ascii="GHEA Grapalat" w:hAnsi="GHEA Grapalat" w:cs="Arial"/>
                <w:sz w:val="20"/>
                <w:lang w:val="hy-AM"/>
              </w:rPr>
            </w:pPr>
          </w:p>
        </w:tc>
        <w:tc>
          <w:tcPr>
            <w:tcW w:w="2409" w:type="dxa"/>
          </w:tcPr>
          <w:p w:rsidR="00C54BE3" w:rsidRDefault="00C54BE3" w:rsidP="00697C9E">
            <w:pPr>
              <w:jc w:val="both"/>
              <w:rPr>
                <w:rFonts w:ascii="GHEA Grapalat" w:hAnsi="GHEA Grapalat" w:cs="Arial"/>
                <w:sz w:val="20"/>
                <w:lang w:val="hy-AM"/>
              </w:rPr>
            </w:pPr>
          </w:p>
        </w:tc>
      </w:tr>
    </w:tbl>
    <w:p w:rsidR="00C54BE3" w:rsidRDefault="00C54BE3" w:rsidP="00C54BE3">
      <w:pPr>
        <w:rPr>
          <w:rFonts w:ascii="GHEA Grapalat" w:hAnsi="GHEA Grapalat"/>
          <w:b/>
          <w:lang w:val="hy-AM"/>
        </w:rPr>
      </w:pPr>
    </w:p>
    <w:p w:rsidR="00C54BE3" w:rsidRDefault="00C54BE3" w:rsidP="00C54BE3">
      <w:pPr>
        <w:rPr>
          <w:rStyle w:val="ezkurwreuab5ozgtqnkl"/>
        </w:rPr>
      </w:pPr>
      <w:r>
        <w:rPr>
          <w:rStyle w:val="ezkurwreuab5ozgtqnkl"/>
        </w:rPr>
        <w:t xml:space="preserve">             </w:t>
      </w:r>
      <w:r w:rsidRPr="000D696B">
        <w:rPr>
          <w:rStyle w:val="ezkurwreuab5ozgtqnkl"/>
        </w:rPr>
        <w:t>Прилага</w:t>
      </w:r>
      <w:r>
        <w:rPr>
          <w:rStyle w:val="ezkurwreuab5ozgtqnkl"/>
        </w:rPr>
        <w:t>ю</w:t>
      </w:r>
      <w:r w:rsidRPr="000D696B">
        <w:rPr>
          <w:rStyle w:val="ezkurwreuab5ozgtqnkl"/>
        </w:rPr>
        <w:t>тся документ</w:t>
      </w:r>
      <w:r>
        <w:rPr>
          <w:rStyle w:val="ezkurwreuab5ozgtqnkl"/>
        </w:rPr>
        <w:t>ы</w:t>
      </w:r>
      <w:r w:rsidRPr="000D696B">
        <w:rPr>
          <w:rStyle w:val="ezkurwreuab5ozgtqnkl"/>
        </w:rPr>
        <w:t xml:space="preserve">, </w:t>
      </w:r>
      <w:r>
        <w:rPr>
          <w:rStyle w:val="ezkurwreuab5ozgtqnkl"/>
        </w:rPr>
        <w:t xml:space="preserve">требуемые приглашением </w:t>
      </w:r>
      <w:r w:rsidRPr="000D696B">
        <w:rPr>
          <w:rStyle w:val="ezkurwreuab5ozgtqnkl"/>
        </w:rPr>
        <w:t xml:space="preserve">относительно технических средств, </w:t>
      </w:r>
      <w:r>
        <w:rPr>
          <w:rStyle w:val="ezkurwreuab5ozgtqnkl"/>
        </w:rPr>
        <w:t>указанн</w:t>
      </w:r>
      <w:r w:rsidRPr="000D696B">
        <w:rPr>
          <w:rStyle w:val="ezkurwreuab5ozgtqnkl"/>
        </w:rPr>
        <w:t>ых в настоящей информации.</w:t>
      </w:r>
    </w:p>
    <w:p w:rsidR="00C54BE3" w:rsidRDefault="00C54BE3" w:rsidP="00C54BE3">
      <w:pPr>
        <w:rPr>
          <w:rStyle w:val="ezkurwreuab5ozgtqnkl"/>
        </w:rPr>
      </w:pPr>
    </w:p>
    <w:p w:rsidR="00C54BE3" w:rsidRDefault="00C54BE3" w:rsidP="00C54BE3">
      <w:pPr>
        <w:rPr>
          <w:rStyle w:val="ezkurwreuab5ozgtqnkl"/>
        </w:rPr>
      </w:pPr>
    </w:p>
    <w:p w:rsidR="00C54BE3" w:rsidRPr="008C1FF8" w:rsidRDefault="00C54BE3" w:rsidP="00C54BE3">
      <w:pPr>
        <w:rPr>
          <w:rFonts w:ascii="GHEA Grapalat" w:hAnsi="GHEA Grapalat"/>
          <w:b/>
          <w:lang w:val="hy-AM"/>
        </w:rPr>
      </w:pPr>
    </w:p>
    <w:p w:rsidR="00C54BE3" w:rsidRDefault="00C54BE3" w:rsidP="00C54BE3">
      <w:pPr>
        <w:rPr>
          <w:rFonts w:ascii="GHEA Grapalat" w:hAnsi="GHEA Grapalat"/>
          <w:b/>
        </w:rPr>
      </w:pPr>
    </w:p>
    <w:p w:rsidR="00C54BE3" w:rsidRPr="00DD2B43" w:rsidRDefault="00C54BE3" w:rsidP="00C54BE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C54BE3" w:rsidRPr="00567D3B" w:rsidRDefault="00C54BE3" w:rsidP="00C54BE3">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C54BE3" w:rsidRPr="008875C7" w:rsidRDefault="00C54BE3" w:rsidP="00C54BE3">
      <w:pPr>
        <w:widowControl w:val="0"/>
        <w:spacing w:after="160"/>
        <w:jc w:val="right"/>
        <w:rPr>
          <w:rFonts w:ascii="GHEA Grapalat" w:hAnsi="GHEA Grapalat"/>
        </w:rPr>
      </w:pPr>
    </w:p>
    <w:p w:rsidR="00C54BE3" w:rsidRPr="00D5443D" w:rsidRDefault="00C54BE3" w:rsidP="00C54BE3">
      <w:pPr>
        <w:widowControl w:val="0"/>
        <w:spacing w:after="160"/>
        <w:jc w:val="right"/>
        <w:rPr>
          <w:rFonts w:ascii="GHEA Grapalat" w:hAnsi="GHEA Grapalat"/>
        </w:rPr>
      </w:pPr>
      <w:r w:rsidRPr="009044F1">
        <w:rPr>
          <w:rFonts w:ascii="GHEA Grapalat" w:hAnsi="GHEA Grapalat"/>
        </w:rPr>
        <w:t>М. П.</w:t>
      </w:r>
    </w:p>
    <w:p w:rsidR="00C54BE3" w:rsidRDefault="00C54BE3">
      <w:pPr>
        <w:rPr>
          <w:rFonts w:ascii="GHEA Grapalat" w:hAnsi="GHEA Grapalat"/>
          <w:b/>
        </w:rPr>
      </w:pPr>
    </w:p>
    <w:p w:rsidR="00C54BE3" w:rsidRDefault="00C54BE3">
      <w:pPr>
        <w:rPr>
          <w:rFonts w:ascii="GHEA Grapalat" w:hAnsi="GHEA Grapalat"/>
          <w:b/>
        </w:rPr>
      </w:pPr>
      <w:r>
        <w:rPr>
          <w:rFonts w:ascii="GHEA Grapalat" w:hAnsi="GHEA Grapalat"/>
          <w:b/>
        </w:rPr>
        <w:br w:type="page"/>
      </w:r>
    </w:p>
    <w:p w:rsidR="00C646CA" w:rsidRPr="00F77852" w:rsidRDefault="00C646CA" w:rsidP="00C646CA">
      <w:pPr>
        <w:pStyle w:val="3"/>
        <w:keepNext w:val="0"/>
        <w:widowControl w:val="0"/>
        <w:spacing w:after="160" w:line="240" w:lineRule="auto"/>
        <w:ind w:firstLine="567"/>
        <w:jc w:val="right"/>
        <w:rPr>
          <w:rFonts w:ascii="GHEA Grapalat" w:hAnsi="GHEA Grapalat" w:cs="Arial"/>
          <w:b/>
          <w:i w:val="0"/>
          <w:color w:val="FF0000"/>
          <w:sz w:val="24"/>
          <w:szCs w:val="24"/>
        </w:rPr>
      </w:pPr>
      <w:r>
        <w:rPr>
          <w:rFonts w:ascii="GHEA Grapalat" w:hAnsi="GHEA Grapalat"/>
          <w:b/>
        </w:rPr>
        <w:lastRenderedPageBreak/>
        <w:br w:type="page"/>
      </w:r>
      <w:r w:rsidRPr="00F77852">
        <w:rPr>
          <w:rFonts w:ascii="GHEA Grapalat" w:hAnsi="GHEA Grapalat"/>
          <w:b/>
          <w:i w:val="0"/>
          <w:color w:val="FF0000"/>
          <w:sz w:val="24"/>
          <w:szCs w:val="24"/>
        </w:rPr>
        <w:lastRenderedPageBreak/>
        <w:t>Приложение № 1.3</w:t>
      </w:r>
    </w:p>
    <w:p w:rsidR="00C646CA" w:rsidRPr="00F77852" w:rsidRDefault="00C646CA" w:rsidP="00C646CA">
      <w:pPr>
        <w:pStyle w:val="31"/>
        <w:widowControl w:val="0"/>
        <w:spacing w:after="160" w:line="240" w:lineRule="auto"/>
        <w:jc w:val="right"/>
        <w:rPr>
          <w:rFonts w:ascii="GHEA Grapalat" w:hAnsi="GHEA Grapalat" w:cs="Arial"/>
          <w:b/>
          <w:color w:val="FF0000"/>
          <w:sz w:val="24"/>
          <w:szCs w:val="24"/>
        </w:rPr>
      </w:pPr>
      <w:r w:rsidRPr="00F77852">
        <w:rPr>
          <w:rFonts w:ascii="GHEA Grapalat" w:hAnsi="GHEA Grapalat"/>
          <w:b/>
          <w:color w:val="FF0000"/>
          <w:sz w:val="24"/>
          <w:szCs w:val="24"/>
        </w:rPr>
        <w:t>к Приглашению на открытый конкурс</w:t>
      </w:r>
      <w:r w:rsidRPr="00F77852">
        <w:rPr>
          <w:rFonts w:ascii="GHEA Grapalat" w:hAnsi="GHEA Grapalat" w:cs="Arial"/>
          <w:b/>
          <w:color w:val="FF0000"/>
          <w:sz w:val="24"/>
          <w:szCs w:val="24"/>
        </w:rPr>
        <w:br/>
      </w:r>
      <w:r w:rsidRPr="00F77852">
        <w:rPr>
          <w:rFonts w:ascii="GHEA Grapalat" w:hAnsi="GHEA Grapalat"/>
          <w:b/>
          <w:color w:val="FF0000"/>
          <w:sz w:val="24"/>
          <w:szCs w:val="24"/>
        </w:rPr>
        <w:t>под кодом "</w:t>
      </w:r>
      <w:r w:rsidR="0053162B" w:rsidRPr="00F77852">
        <w:rPr>
          <w:rFonts w:ascii="GHEA Grapalat" w:hAnsi="GHEA Grapalat"/>
          <w:i/>
          <w:color w:val="FF0000"/>
          <w:sz w:val="24"/>
          <w:szCs w:val="24"/>
          <w:highlight w:val="yellow"/>
        </w:rPr>
        <w:t xml:space="preserve"> </w:t>
      </w:r>
      <w:r w:rsidR="00F77852" w:rsidRPr="00F77852">
        <w:rPr>
          <w:rFonts w:ascii="GHEA Grapalat" w:hAnsi="GHEA Grapalat"/>
          <w:i/>
          <w:color w:val="FF0000"/>
          <w:sz w:val="24"/>
          <w:szCs w:val="24"/>
          <w:highlight w:val="yellow"/>
        </w:rPr>
        <w:t xml:space="preserve">                                     </w:t>
      </w:r>
      <w:r w:rsidRPr="00F77852">
        <w:rPr>
          <w:rFonts w:ascii="GHEA Grapalat" w:hAnsi="GHEA Grapalat"/>
          <w:b/>
          <w:color w:val="FF0000"/>
          <w:sz w:val="24"/>
          <w:szCs w:val="24"/>
        </w:rPr>
        <w:t>"</w:t>
      </w:r>
      <w:r w:rsidRPr="00F77852">
        <w:rPr>
          <w:rStyle w:val="af6"/>
          <w:rFonts w:ascii="GHEA Grapalat" w:hAnsi="GHEA Grapalat"/>
          <w:b/>
          <w:color w:val="FF0000"/>
          <w:sz w:val="24"/>
          <w:szCs w:val="24"/>
        </w:rPr>
        <w:footnoteReference w:customMarkFollows="1" w:id="20"/>
        <w:t>*</w:t>
      </w:r>
    </w:p>
    <w:p w:rsidR="00C646CA" w:rsidRPr="00F77852" w:rsidRDefault="00C646CA" w:rsidP="00C646CA">
      <w:pPr>
        <w:pStyle w:val="HTML"/>
        <w:shd w:val="clear" w:color="auto" w:fill="F8F9FA"/>
        <w:spacing w:line="540" w:lineRule="atLeast"/>
        <w:jc w:val="center"/>
        <w:rPr>
          <w:rStyle w:val="y2iqfc"/>
          <w:rFonts w:ascii="GHEA Grapalat" w:hAnsi="GHEA Grapalat"/>
          <w:b/>
          <w:color w:val="FF0000"/>
          <w:sz w:val="24"/>
          <w:szCs w:val="24"/>
          <w:lang w:val="ru-RU"/>
        </w:rPr>
      </w:pPr>
      <w:r w:rsidRPr="00F77852">
        <w:rPr>
          <w:rStyle w:val="y2iqfc"/>
          <w:rFonts w:ascii="GHEA Grapalat" w:hAnsi="GHEA Grapalat"/>
          <w:b/>
          <w:color w:val="FF0000"/>
          <w:sz w:val="24"/>
          <w:szCs w:val="24"/>
          <w:lang w:val="ru-RU"/>
        </w:rPr>
        <w:t>ИНФОРМАЦИЯ</w:t>
      </w:r>
    </w:p>
    <w:p w:rsidR="00C646CA" w:rsidRPr="00F77852" w:rsidRDefault="00C646CA" w:rsidP="00C646CA">
      <w:pPr>
        <w:pStyle w:val="HTML"/>
        <w:shd w:val="clear" w:color="auto" w:fill="F8F9FA"/>
        <w:spacing w:line="540" w:lineRule="atLeast"/>
        <w:jc w:val="center"/>
        <w:rPr>
          <w:rFonts w:ascii="GHEA Grapalat" w:hAnsi="GHEA Grapalat"/>
          <w:b/>
          <w:color w:val="FF0000"/>
          <w:sz w:val="24"/>
          <w:szCs w:val="24"/>
          <w:lang w:val="ru-RU"/>
        </w:rPr>
      </w:pPr>
      <w:r w:rsidRPr="00F77852">
        <w:rPr>
          <w:rStyle w:val="y2iqfc"/>
          <w:rFonts w:ascii="GHEA Grapalat" w:hAnsi="GHEA Grapalat"/>
          <w:b/>
          <w:color w:val="FF0000"/>
          <w:sz w:val="24"/>
          <w:szCs w:val="24"/>
          <w:lang w:val="ru-RU"/>
        </w:rPr>
        <w:t>о соответствии требованиям квалификационного критерия «Финансовые средства»</w:t>
      </w:r>
    </w:p>
    <w:p w:rsidR="00C646CA" w:rsidRPr="00F77852" w:rsidRDefault="00C646CA" w:rsidP="00C646CA">
      <w:pPr>
        <w:rPr>
          <w:rFonts w:ascii="GHEA Grapalat" w:hAnsi="GHEA Grapalat"/>
          <w:b/>
          <w:color w:val="FF0000"/>
        </w:rPr>
      </w:pPr>
    </w:p>
    <w:p w:rsidR="00C646CA" w:rsidRPr="00F77852" w:rsidRDefault="00C646CA" w:rsidP="00C646CA">
      <w:pPr>
        <w:widowControl w:val="0"/>
        <w:jc w:val="both"/>
        <w:rPr>
          <w:rFonts w:ascii="GHEA Grapalat" w:hAnsi="GHEA Grapalat"/>
          <w:color w:val="FF0000"/>
        </w:rPr>
      </w:pPr>
      <w:r w:rsidRPr="00F77852">
        <w:rPr>
          <w:rFonts w:ascii="GHEA Grapalat" w:hAnsi="GHEA Grapalat"/>
          <w:color w:val="FF0000"/>
        </w:rPr>
        <w:t xml:space="preserve">        </w:t>
      </w:r>
    </w:p>
    <w:p w:rsidR="00C646CA" w:rsidRPr="00F77852" w:rsidRDefault="00C646CA" w:rsidP="00C646CA">
      <w:pPr>
        <w:widowControl w:val="0"/>
        <w:jc w:val="both"/>
        <w:rPr>
          <w:rFonts w:ascii="GHEA Grapalat" w:hAnsi="GHEA Grapalat"/>
          <w:color w:val="FF0000"/>
        </w:rPr>
      </w:pPr>
      <w:r w:rsidRPr="00F77852">
        <w:rPr>
          <w:rFonts w:ascii="GHEA Grapalat" w:hAnsi="GHEA Grapalat"/>
          <w:color w:val="FF0000"/>
        </w:rPr>
        <w:t xml:space="preserve">   Настоящим __________________________________ объявляет и подтверждает, что </w:t>
      </w:r>
    </w:p>
    <w:p w:rsidR="00C646CA" w:rsidRPr="00F77852" w:rsidRDefault="00C646CA" w:rsidP="00C646CA">
      <w:pPr>
        <w:widowControl w:val="0"/>
        <w:spacing w:after="160" w:line="360" w:lineRule="auto"/>
        <w:ind w:left="2552"/>
        <w:jc w:val="both"/>
        <w:rPr>
          <w:rFonts w:ascii="GHEA Grapalat" w:hAnsi="GHEA Grapalat"/>
          <w:i/>
          <w:color w:val="FF0000"/>
          <w:vertAlign w:val="superscript"/>
        </w:rPr>
      </w:pPr>
      <w:r w:rsidRPr="00F77852">
        <w:rPr>
          <w:rFonts w:ascii="GHEA Grapalat" w:hAnsi="GHEA Grapalat"/>
          <w:color w:val="FF0000"/>
          <w:vertAlign w:val="superscript"/>
        </w:rPr>
        <w:t>наименование участника</w:t>
      </w:r>
    </w:p>
    <w:p w:rsidR="00C646CA" w:rsidRPr="00F77852" w:rsidRDefault="00C646CA" w:rsidP="00C646CA">
      <w:pPr>
        <w:widowControl w:val="0"/>
        <w:spacing w:after="160" w:line="336" w:lineRule="auto"/>
        <w:jc w:val="both"/>
        <w:rPr>
          <w:rFonts w:ascii="GHEA Grapalat" w:hAnsi="GHEA Grapalat"/>
          <w:b/>
          <w:color w:val="FF0000"/>
        </w:rPr>
      </w:pPr>
      <w:proofErr w:type="spellStart"/>
      <w:r w:rsidRPr="00F77852">
        <w:rPr>
          <w:rFonts w:ascii="GHEA Grapalat" w:hAnsi="GHEA Grapalat"/>
          <w:color w:val="FF0000"/>
        </w:rPr>
        <w:t>удоблетворяет</w:t>
      </w:r>
      <w:proofErr w:type="spellEnd"/>
      <w:r w:rsidRPr="00F77852">
        <w:rPr>
          <w:rFonts w:ascii="GHEA Grapalat" w:hAnsi="GHEA Grapalat"/>
          <w:color w:val="FF0000"/>
        </w:rPr>
        <w:t xml:space="preserve"> требованиям  установленным приглашением открытого конкурса под кодом "</w:t>
      </w:r>
      <w:r w:rsidR="0053162B" w:rsidRPr="00F77852">
        <w:rPr>
          <w:rFonts w:ascii="GHEA Grapalat" w:hAnsi="GHEA Grapalat"/>
          <w:i/>
          <w:color w:val="FF0000"/>
        </w:rPr>
        <w:t xml:space="preserve"> </w:t>
      </w:r>
      <w:r w:rsidR="00F77852">
        <w:rPr>
          <w:rFonts w:ascii="GHEA Grapalat" w:hAnsi="GHEA Grapalat"/>
          <w:i/>
          <w:color w:val="FF0000"/>
          <w:lang w:val="hy-AM"/>
        </w:rPr>
        <w:t xml:space="preserve">              </w:t>
      </w:r>
      <w:r w:rsidRPr="00F77852">
        <w:rPr>
          <w:rFonts w:ascii="GHEA Grapalat" w:hAnsi="GHEA Grapalat"/>
          <w:color w:val="FF0000"/>
        </w:rPr>
        <w:t xml:space="preserve">"* по критерию </w:t>
      </w:r>
      <w:r w:rsidRPr="00F77852">
        <w:rPr>
          <w:rFonts w:ascii="GHEA Grapalat" w:hAnsi="GHEA Grapalat"/>
          <w:color w:val="FF0000"/>
          <w:lang w:val="hy-AM"/>
        </w:rPr>
        <w:t>«</w:t>
      </w:r>
      <w:r w:rsidRPr="00F77852">
        <w:rPr>
          <w:rFonts w:ascii="GHEA Grapalat" w:hAnsi="GHEA Grapalat"/>
          <w:color w:val="FF0000"/>
        </w:rPr>
        <w:t>Финансовые средства</w:t>
      </w:r>
      <w:r w:rsidRPr="00F77852">
        <w:rPr>
          <w:rFonts w:ascii="GHEA Grapalat" w:hAnsi="GHEA Grapalat"/>
          <w:color w:val="FF0000"/>
          <w:lang w:val="hy-AM"/>
        </w:rPr>
        <w:t>»</w:t>
      </w:r>
      <w:proofErr w:type="gramStart"/>
      <w:r w:rsidRPr="00F77852">
        <w:rPr>
          <w:rFonts w:ascii="GHEA Grapalat" w:hAnsi="GHEA Grapalat"/>
          <w:color w:val="FF0000"/>
        </w:rPr>
        <w:t xml:space="preserve"> .</w:t>
      </w:r>
      <w:proofErr w:type="gramEnd"/>
      <w:r w:rsidRPr="00F77852">
        <w:rPr>
          <w:rFonts w:ascii="GHEA Grapalat" w:hAnsi="GHEA Grapalat"/>
          <w:b/>
          <w:color w:val="FF0000"/>
        </w:rPr>
        <w:t xml:space="preserve">  </w:t>
      </w:r>
    </w:p>
    <w:p w:rsidR="00C646CA" w:rsidRPr="00F77852" w:rsidRDefault="00C646CA" w:rsidP="00C646CA">
      <w:pPr>
        <w:widowControl w:val="0"/>
        <w:spacing w:after="160" w:line="336" w:lineRule="auto"/>
        <w:jc w:val="both"/>
        <w:rPr>
          <w:rFonts w:ascii="GHEA Grapalat" w:hAnsi="GHEA Grapalat"/>
          <w:color w:val="FF0000"/>
        </w:rPr>
      </w:pPr>
    </w:p>
    <w:p w:rsidR="00C646CA" w:rsidRPr="00F77852" w:rsidRDefault="00C646CA" w:rsidP="00C646CA">
      <w:pPr>
        <w:widowControl w:val="0"/>
        <w:spacing w:after="160" w:line="336" w:lineRule="auto"/>
        <w:jc w:val="both"/>
        <w:rPr>
          <w:rFonts w:ascii="GHEA Grapalat" w:hAnsi="GHEA Grapalat"/>
          <w:color w:val="FF0000"/>
        </w:rPr>
      </w:pPr>
      <w:r w:rsidRPr="00F77852">
        <w:rPr>
          <w:rFonts w:ascii="GHEA Grapalat" w:hAnsi="GHEA Grapalat"/>
          <w:color w:val="FF0000"/>
        </w:rPr>
        <w:t>Прилагаются документы, требуемые приглашением.</w:t>
      </w:r>
    </w:p>
    <w:p w:rsidR="00C646CA" w:rsidRPr="00F77852" w:rsidRDefault="00C646CA" w:rsidP="00C646CA">
      <w:pPr>
        <w:widowControl w:val="0"/>
        <w:spacing w:after="160" w:line="336" w:lineRule="auto"/>
        <w:jc w:val="both"/>
        <w:rPr>
          <w:rFonts w:ascii="GHEA Grapalat" w:hAnsi="GHEA Grapalat"/>
          <w:b/>
          <w:color w:val="FF0000"/>
        </w:rPr>
      </w:pPr>
      <w:r w:rsidRPr="00F77852">
        <w:rPr>
          <w:rFonts w:ascii="GHEA Grapalat" w:hAnsi="GHEA Grapalat"/>
          <w:b/>
          <w:color w:val="FF0000"/>
        </w:rPr>
        <w:t xml:space="preserve">     </w:t>
      </w:r>
    </w:p>
    <w:p w:rsidR="00C646CA" w:rsidRPr="00F77852" w:rsidRDefault="00C646CA" w:rsidP="00C646CA">
      <w:pPr>
        <w:widowControl w:val="0"/>
        <w:tabs>
          <w:tab w:val="left" w:pos="6804"/>
        </w:tabs>
        <w:jc w:val="center"/>
        <w:rPr>
          <w:rFonts w:ascii="GHEA Grapalat" w:hAnsi="GHEA Grapalat"/>
          <w:color w:val="FF0000"/>
        </w:rPr>
      </w:pPr>
      <w:r w:rsidRPr="00F77852">
        <w:rPr>
          <w:rFonts w:ascii="GHEA Grapalat" w:hAnsi="GHEA Grapalat"/>
          <w:color w:val="FF0000"/>
        </w:rPr>
        <w:t>_________________________________________________</w:t>
      </w:r>
      <w:r w:rsidRPr="00F77852">
        <w:rPr>
          <w:rFonts w:ascii="GHEA Grapalat" w:hAnsi="GHEA Grapalat"/>
          <w:color w:val="FF0000"/>
        </w:rPr>
        <w:tab/>
        <w:t>_________________</w:t>
      </w:r>
    </w:p>
    <w:p w:rsidR="00C646CA" w:rsidRPr="00F77852" w:rsidRDefault="00C646CA" w:rsidP="00C646CA">
      <w:pPr>
        <w:widowControl w:val="0"/>
        <w:tabs>
          <w:tab w:val="left" w:pos="7513"/>
        </w:tabs>
        <w:spacing w:after="160"/>
        <w:ind w:left="709"/>
        <w:jc w:val="both"/>
        <w:rPr>
          <w:rFonts w:ascii="GHEA Grapalat" w:hAnsi="GHEA Grapalat" w:cs="Arial"/>
          <w:color w:val="FF0000"/>
          <w:sz w:val="16"/>
        </w:rPr>
      </w:pPr>
      <w:r w:rsidRPr="00F77852">
        <w:rPr>
          <w:rFonts w:ascii="GHEA Grapalat" w:hAnsi="GHEA Grapalat"/>
          <w:color w:val="FF0000"/>
          <w:sz w:val="16"/>
        </w:rPr>
        <w:t>наименование участника (должность, имя, фамилия руководителя</w:t>
      </w:r>
      <w:r w:rsidRPr="00F77852">
        <w:rPr>
          <w:rFonts w:ascii="GHEA Grapalat" w:hAnsi="GHEA Grapalat"/>
          <w:color w:val="FF0000"/>
          <w:sz w:val="16"/>
        </w:rPr>
        <w:tab/>
        <w:t>подпись</w:t>
      </w:r>
    </w:p>
    <w:p w:rsidR="00C646CA" w:rsidRPr="00F77852" w:rsidRDefault="0030239B" w:rsidP="00982BFB">
      <w:pPr>
        <w:jc w:val="right"/>
        <w:rPr>
          <w:rFonts w:ascii="GHEA Grapalat" w:hAnsi="GHEA Grapalat"/>
          <w:b/>
          <w:color w:val="FF0000"/>
        </w:rPr>
      </w:pPr>
      <w:r w:rsidRPr="00F77852">
        <w:rPr>
          <w:rFonts w:ascii="GHEA Grapalat" w:hAnsi="GHEA Grapalat"/>
          <w:color w:val="FF0000"/>
        </w:rPr>
        <w:t>М. П</w:t>
      </w:r>
    </w:p>
    <w:p w:rsidR="0030239B" w:rsidRPr="00F77852" w:rsidRDefault="0030239B">
      <w:pPr>
        <w:rPr>
          <w:rFonts w:ascii="GHEA Grapalat" w:hAnsi="GHEA Grapalat"/>
          <w:b/>
          <w:color w:val="FF0000"/>
        </w:rPr>
      </w:pPr>
    </w:p>
    <w:p w:rsidR="0030239B" w:rsidRPr="00F77852" w:rsidRDefault="0030239B">
      <w:pPr>
        <w:rPr>
          <w:rFonts w:ascii="GHEA Grapalat" w:hAnsi="GHEA Grapalat"/>
          <w:b/>
          <w:color w:val="FF0000"/>
        </w:rPr>
      </w:pPr>
    </w:p>
    <w:p w:rsidR="0030239B" w:rsidRPr="00F77852" w:rsidRDefault="0030239B">
      <w:pPr>
        <w:rPr>
          <w:rFonts w:ascii="GHEA Grapalat" w:hAnsi="GHEA Grapalat"/>
          <w:b/>
          <w:color w:val="FF0000"/>
        </w:rPr>
      </w:pPr>
    </w:p>
    <w:p w:rsidR="0030239B" w:rsidRPr="00F77852" w:rsidRDefault="0030239B">
      <w:pPr>
        <w:rPr>
          <w:rFonts w:ascii="GHEA Grapalat" w:hAnsi="GHEA Grapalat"/>
          <w:b/>
          <w:color w:val="FF0000"/>
        </w:rPr>
      </w:pPr>
    </w:p>
    <w:p w:rsidR="0030239B" w:rsidRPr="00F77852" w:rsidRDefault="0030239B">
      <w:pPr>
        <w:rPr>
          <w:rFonts w:ascii="GHEA Grapalat" w:hAnsi="GHEA Grapalat"/>
          <w:b/>
          <w:color w:val="FF0000"/>
        </w:rPr>
      </w:pPr>
    </w:p>
    <w:p w:rsidR="0030239B" w:rsidRPr="00F77852" w:rsidRDefault="0030239B">
      <w:pPr>
        <w:rPr>
          <w:rFonts w:ascii="GHEA Grapalat" w:hAnsi="GHEA Grapalat"/>
          <w:b/>
          <w:color w:val="FF0000"/>
        </w:rPr>
      </w:pPr>
    </w:p>
    <w:p w:rsidR="00B658CE" w:rsidRPr="00F77852" w:rsidRDefault="00B658CE">
      <w:pPr>
        <w:rPr>
          <w:rFonts w:ascii="GHEA Grapalat" w:hAnsi="GHEA Grapalat"/>
          <w:b/>
          <w:color w:val="FF0000"/>
        </w:rPr>
      </w:pPr>
      <w:r w:rsidRPr="00F77852">
        <w:rPr>
          <w:rFonts w:ascii="GHEA Grapalat" w:hAnsi="GHEA Grapalat"/>
          <w:b/>
          <w:color w:val="FF0000"/>
        </w:rPr>
        <w:br w:type="page"/>
      </w:r>
    </w:p>
    <w:p w:rsidR="00B658CE" w:rsidRDefault="00B658CE">
      <w:pPr>
        <w:rPr>
          <w:rFonts w:ascii="GHEA Grapalat" w:hAnsi="GHEA Grapalat"/>
          <w:b/>
        </w:rPr>
      </w:pPr>
      <w:r>
        <w:rPr>
          <w:rFonts w:ascii="GHEA Grapalat" w:hAnsi="GHEA Grapalat"/>
          <w:b/>
        </w:rPr>
        <w:lastRenderedPageBreak/>
        <w:br w:type="page"/>
      </w:r>
    </w:p>
    <w:p w:rsidR="00B658CE" w:rsidRPr="009044F1" w:rsidRDefault="00B658CE" w:rsidP="00B658CE">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1.4</w:t>
      </w:r>
    </w:p>
    <w:p w:rsidR="00B658CE" w:rsidRDefault="001C4469" w:rsidP="00B658CE">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1C4469">
        <w:rPr>
          <w:rFonts w:ascii="GHEA Grapalat" w:hAnsi="GHEA Grapalat"/>
          <w:b/>
          <w:sz w:val="24"/>
          <w:szCs w:val="24"/>
        </w:rPr>
        <w:t xml:space="preserve">срочный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53162B">
        <w:rPr>
          <w:rFonts w:ascii="GHEA Grapalat" w:hAnsi="GHEA Grapalat"/>
          <w:i/>
          <w:sz w:val="24"/>
          <w:szCs w:val="24"/>
          <w:highlight w:val="yellow"/>
        </w:rPr>
        <w:t xml:space="preserve"> </w:t>
      </w:r>
      <w:r w:rsidRPr="000C6B8D">
        <w:rPr>
          <w:rFonts w:ascii="GHEA Grapalat" w:hAnsi="GHEA Grapalat"/>
          <w:highlight w:val="yellow"/>
          <w:lang w:val="en-US"/>
        </w:rPr>
        <w:t>VDZM</w:t>
      </w:r>
      <w:r w:rsidRPr="000C6B8D">
        <w:rPr>
          <w:rFonts w:ascii="GHEA Grapalat" w:hAnsi="GHEA Grapalat"/>
          <w:highlight w:val="yellow"/>
        </w:rPr>
        <w:t>-</w:t>
      </w:r>
      <w:r w:rsidRPr="000C6B8D">
        <w:rPr>
          <w:rFonts w:ascii="GHEA Grapalat" w:hAnsi="GHEA Grapalat"/>
          <w:highlight w:val="yellow"/>
          <w:lang w:val="en-US"/>
        </w:rPr>
        <w:t>ABMASHDB</w:t>
      </w:r>
      <w:r w:rsidRPr="000C6B8D">
        <w:rPr>
          <w:rFonts w:ascii="GHEA Grapalat" w:hAnsi="GHEA Grapalat"/>
          <w:highlight w:val="yellow"/>
        </w:rPr>
        <w:t>-37/26</w:t>
      </w:r>
      <w:r w:rsidRPr="006D2DF7">
        <w:rPr>
          <w:rFonts w:ascii="GHEA Grapalat" w:hAnsi="GHEA Grapalat"/>
          <w:spacing w:val="-6"/>
        </w:rPr>
        <w:t xml:space="preserve"> </w:t>
      </w:r>
      <w:r>
        <w:rPr>
          <w:rFonts w:ascii="GHEA Grapalat" w:hAnsi="GHEA Grapalat"/>
          <w:sz w:val="24"/>
          <w:szCs w:val="24"/>
        </w:rPr>
        <w:t>"</w:t>
      </w:r>
      <w:r w:rsidR="00B658CE">
        <w:rPr>
          <w:rFonts w:ascii="GHEA Grapalat" w:hAnsi="GHEA Grapalat"/>
          <w:b/>
          <w:sz w:val="24"/>
          <w:szCs w:val="24"/>
        </w:rPr>
        <w:t>"</w:t>
      </w:r>
      <w:r w:rsidR="00B658CE">
        <w:rPr>
          <w:rStyle w:val="af6"/>
          <w:rFonts w:ascii="GHEA Grapalat" w:hAnsi="GHEA Grapalat"/>
          <w:b/>
          <w:sz w:val="24"/>
          <w:szCs w:val="24"/>
        </w:rPr>
        <w:footnoteReference w:customMarkFollows="1" w:id="21"/>
        <w:t>*</w:t>
      </w:r>
    </w:p>
    <w:p w:rsidR="00B658CE" w:rsidRDefault="00B658CE" w:rsidP="00B658CE">
      <w:pPr>
        <w:pStyle w:val="31"/>
        <w:widowControl w:val="0"/>
        <w:spacing w:after="160" w:line="240" w:lineRule="auto"/>
        <w:jc w:val="right"/>
        <w:rPr>
          <w:rFonts w:ascii="GHEA Grapalat" w:hAnsi="GHEA Grapalat"/>
          <w:b/>
          <w:sz w:val="24"/>
          <w:szCs w:val="24"/>
        </w:rPr>
      </w:pPr>
    </w:p>
    <w:p w:rsidR="00B658CE" w:rsidRPr="006F79CA" w:rsidRDefault="00B658CE" w:rsidP="00B658CE">
      <w:pPr>
        <w:jc w:val="center"/>
        <w:rPr>
          <w:rFonts w:ascii="GHEA Grapalat" w:hAnsi="GHEA Grapalat"/>
          <w:b/>
        </w:rPr>
      </w:pPr>
      <w:r w:rsidRPr="006F79CA">
        <w:rPr>
          <w:rFonts w:ascii="GHEA Grapalat" w:hAnsi="GHEA Grapalat"/>
          <w:b/>
        </w:rPr>
        <w:t>ИНФОРМАЦИЯ</w:t>
      </w:r>
    </w:p>
    <w:p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B658CE" w:rsidRDefault="00B658CE" w:rsidP="00B658CE">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7"/>
        <w:gridCol w:w="1541"/>
        <w:gridCol w:w="1440"/>
        <w:gridCol w:w="1980"/>
        <w:gridCol w:w="2430"/>
        <w:gridCol w:w="1710"/>
      </w:tblGrid>
      <w:tr w:rsidR="00B658CE" w:rsidRPr="008D352C" w:rsidTr="00697C9E">
        <w:trPr>
          <w:cantSplit/>
        </w:trPr>
        <w:tc>
          <w:tcPr>
            <w:tcW w:w="817" w:type="dxa"/>
            <w:vMerge w:val="restart"/>
            <w:vAlign w:val="center"/>
          </w:tcPr>
          <w:p w:rsidR="00B658CE" w:rsidRPr="008D352C" w:rsidRDefault="00B658CE" w:rsidP="00697C9E">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B658CE" w:rsidRPr="008D352C"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rsidTr="00697C9E">
        <w:trPr>
          <w:cantSplit/>
          <w:trHeight w:val="301"/>
        </w:trPr>
        <w:tc>
          <w:tcPr>
            <w:tcW w:w="817" w:type="dxa"/>
            <w:vMerge/>
            <w:vAlign w:val="center"/>
          </w:tcPr>
          <w:p w:rsidR="00B658CE" w:rsidRPr="008D352C" w:rsidRDefault="00B658CE" w:rsidP="00697C9E">
            <w:pPr>
              <w:widowControl w:val="0"/>
              <w:spacing w:after="120"/>
              <w:jc w:val="center"/>
              <w:rPr>
                <w:rFonts w:ascii="GHEA Grapalat" w:hAnsi="GHEA Grapalat"/>
                <w:sz w:val="20"/>
                <w:szCs w:val="20"/>
              </w:rPr>
            </w:pPr>
          </w:p>
        </w:tc>
        <w:tc>
          <w:tcPr>
            <w:tcW w:w="1541" w:type="dxa"/>
            <w:vMerge w:val="restart"/>
            <w:vAlign w:val="center"/>
          </w:tcPr>
          <w:p w:rsidR="00B658CE" w:rsidRPr="008D352C"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B658CE" w:rsidRPr="008D352C"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B658CE" w:rsidRPr="008D352C"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B658CE" w:rsidRPr="008D352C" w:rsidRDefault="00B658CE" w:rsidP="00697C9E">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rsidTr="00697C9E">
        <w:trPr>
          <w:cantSplit/>
          <w:trHeight w:val="299"/>
        </w:trPr>
        <w:tc>
          <w:tcPr>
            <w:tcW w:w="817" w:type="dxa"/>
            <w:vMerge/>
            <w:vAlign w:val="center"/>
          </w:tcPr>
          <w:p w:rsidR="00B658CE" w:rsidRPr="008D352C" w:rsidRDefault="00B658CE" w:rsidP="00697C9E">
            <w:pPr>
              <w:widowControl w:val="0"/>
              <w:spacing w:after="120"/>
              <w:jc w:val="center"/>
              <w:rPr>
                <w:rFonts w:ascii="GHEA Grapalat" w:hAnsi="GHEA Grapalat"/>
                <w:sz w:val="20"/>
                <w:szCs w:val="20"/>
              </w:rPr>
            </w:pPr>
          </w:p>
        </w:tc>
        <w:tc>
          <w:tcPr>
            <w:tcW w:w="1541" w:type="dxa"/>
            <w:vMerge/>
            <w:vAlign w:val="center"/>
          </w:tcPr>
          <w:p w:rsidR="00B658CE" w:rsidRPr="008D352C" w:rsidRDefault="00B658CE" w:rsidP="00697C9E">
            <w:pPr>
              <w:widowControl w:val="0"/>
              <w:spacing w:after="120"/>
              <w:jc w:val="center"/>
              <w:rPr>
                <w:rFonts w:ascii="GHEA Grapalat" w:hAnsi="GHEA Grapalat"/>
                <w:sz w:val="20"/>
                <w:szCs w:val="20"/>
              </w:rPr>
            </w:pPr>
          </w:p>
        </w:tc>
        <w:tc>
          <w:tcPr>
            <w:tcW w:w="1440" w:type="dxa"/>
            <w:vMerge/>
            <w:vAlign w:val="center"/>
          </w:tcPr>
          <w:p w:rsidR="00B658CE" w:rsidRPr="008D352C" w:rsidDel="006B374D" w:rsidRDefault="00B658CE" w:rsidP="00697C9E">
            <w:pPr>
              <w:widowControl w:val="0"/>
              <w:spacing w:after="120"/>
              <w:jc w:val="center"/>
              <w:rPr>
                <w:rFonts w:ascii="GHEA Grapalat" w:hAnsi="GHEA Grapalat"/>
                <w:b/>
                <w:bCs/>
                <w:sz w:val="20"/>
                <w:szCs w:val="20"/>
              </w:rPr>
            </w:pPr>
          </w:p>
        </w:tc>
        <w:tc>
          <w:tcPr>
            <w:tcW w:w="1980" w:type="dxa"/>
            <w:vAlign w:val="center"/>
          </w:tcPr>
          <w:p w:rsidR="00B658CE" w:rsidRPr="008D352C" w:rsidDel="00B57526"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B658CE" w:rsidRPr="008D352C" w:rsidDel="00B57526"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B658CE" w:rsidRPr="008D352C" w:rsidRDefault="00B658CE" w:rsidP="00697C9E">
            <w:pPr>
              <w:widowControl w:val="0"/>
              <w:spacing w:after="120"/>
              <w:jc w:val="center"/>
              <w:rPr>
                <w:rFonts w:ascii="GHEA Grapalat" w:hAnsi="GHEA Grapalat"/>
                <w:sz w:val="20"/>
                <w:szCs w:val="20"/>
              </w:rPr>
            </w:pPr>
          </w:p>
        </w:tc>
      </w:tr>
      <w:tr w:rsidR="00B658CE" w:rsidRPr="008D352C" w:rsidTr="00697C9E">
        <w:trPr>
          <w:cantSplit/>
        </w:trPr>
        <w:tc>
          <w:tcPr>
            <w:tcW w:w="817" w:type="dxa"/>
          </w:tcPr>
          <w:p w:rsidR="00B658CE" w:rsidRPr="008D352C" w:rsidRDefault="00B658CE" w:rsidP="00697C9E">
            <w:pPr>
              <w:widowControl w:val="0"/>
              <w:spacing w:after="120"/>
              <w:jc w:val="center"/>
              <w:rPr>
                <w:rFonts w:ascii="GHEA Grapalat" w:hAnsi="GHEA Grapalat"/>
                <w:sz w:val="20"/>
                <w:szCs w:val="20"/>
              </w:rPr>
            </w:pPr>
          </w:p>
        </w:tc>
        <w:tc>
          <w:tcPr>
            <w:tcW w:w="1541" w:type="dxa"/>
          </w:tcPr>
          <w:p w:rsidR="00B658CE" w:rsidRPr="008D352C" w:rsidRDefault="00B658CE" w:rsidP="00697C9E">
            <w:pPr>
              <w:widowControl w:val="0"/>
              <w:spacing w:after="120"/>
              <w:jc w:val="center"/>
              <w:rPr>
                <w:rFonts w:ascii="GHEA Grapalat" w:hAnsi="GHEA Grapalat"/>
                <w:sz w:val="20"/>
                <w:szCs w:val="20"/>
              </w:rPr>
            </w:pPr>
          </w:p>
        </w:tc>
        <w:tc>
          <w:tcPr>
            <w:tcW w:w="1440" w:type="dxa"/>
          </w:tcPr>
          <w:p w:rsidR="00B658CE" w:rsidRPr="008D352C" w:rsidRDefault="00B658CE" w:rsidP="00697C9E">
            <w:pPr>
              <w:widowControl w:val="0"/>
              <w:spacing w:after="120"/>
              <w:jc w:val="center"/>
              <w:rPr>
                <w:rFonts w:ascii="GHEA Grapalat" w:hAnsi="GHEA Grapalat"/>
                <w:sz w:val="20"/>
                <w:szCs w:val="20"/>
              </w:rPr>
            </w:pPr>
          </w:p>
        </w:tc>
        <w:tc>
          <w:tcPr>
            <w:tcW w:w="1980" w:type="dxa"/>
          </w:tcPr>
          <w:p w:rsidR="00B658CE" w:rsidRPr="008D352C" w:rsidRDefault="00B658CE" w:rsidP="00697C9E">
            <w:pPr>
              <w:widowControl w:val="0"/>
              <w:spacing w:after="120"/>
              <w:jc w:val="center"/>
              <w:rPr>
                <w:rFonts w:ascii="GHEA Grapalat" w:hAnsi="GHEA Grapalat"/>
                <w:sz w:val="20"/>
                <w:szCs w:val="20"/>
              </w:rPr>
            </w:pPr>
          </w:p>
        </w:tc>
        <w:tc>
          <w:tcPr>
            <w:tcW w:w="2430" w:type="dxa"/>
          </w:tcPr>
          <w:p w:rsidR="00B658CE" w:rsidRPr="008D352C" w:rsidRDefault="00B658CE" w:rsidP="00697C9E">
            <w:pPr>
              <w:widowControl w:val="0"/>
              <w:spacing w:after="120"/>
              <w:jc w:val="center"/>
              <w:rPr>
                <w:rFonts w:ascii="GHEA Grapalat" w:hAnsi="GHEA Grapalat"/>
                <w:sz w:val="20"/>
                <w:szCs w:val="20"/>
              </w:rPr>
            </w:pPr>
          </w:p>
        </w:tc>
        <w:tc>
          <w:tcPr>
            <w:tcW w:w="1710" w:type="dxa"/>
          </w:tcPr>
          <w:p w:rsidR="00B658CE" w:rsidRPr="008D352C" w:rsidRDefault="00B658CE" w:rsidP="00697C9E">
            <w:pPr>
              <w:widowControl w:val="0"/>
              <w:spacing w:after="120"/>
              <w:jc w:val="center"/>
              <w:rPr>
                <w:rFonts w:ascii="GHEA Grapalat" w:hAnsi="GHEA Grapalat"/>
                <w:sz w:val="20"/>
                <w:szCs w:val="20"/>
              </w:rPr>
            </w:pPr>
          </w:p>
        </w:tc>
      </w:tr>
      <w:tr w:rsidR="00B658CE" w:rsidRPr="008D352C" w:rsidTr="00697C9E">
        <w:trPr>
          <w:cantSplit/>
        </w:trPr>
        <w:tc>
          <w:tcPr>
            <w:tcW w:w="817" w:type="dxa"/>
          </w:tcPr>
          <w:p w:rsidR="00B658CE" w:rsidRPr="008D352C" w:rsidRDefault="00B658CE" w:rsidP="00697C9E">
            <w:pPr>
              <w:widowControl w:val="0"/>
              <w:spacing w:after="120"/>
              <w:jc w:val="center"/>
              <w:rPr>
                <w:rFonts w:ascii="GHEA Grapalat" w:hAnsi="GHEA Grapalat"/>
                <w:sz w:val="20"/>
                <w:szCs w:val="20"/>
              </w:rPr>
            </w:pPr>
          </w:p>
        </w:tc>
        <w:tc>
          <w:tcPr>
            <w:tcW w:w="1541" w:type="dxa"/>
          </w:tcPr>
          <w:p w:rsidR="00B658CE" w:rsidRPr="008D352C" w:rsidRDefault="00B658CE" w:rsidP="00697C9E">
            <w:pPr>
              <w:widowControl w:val="0"/>
              <w:spacing w:after="120"/>
              <w:jc w:val="center"/>
              <w:rPr>
                <w:rFonts w:ascii="GHEA Grapalat" w:hAnsi="GHEA Grapalat"/>
                <w:sz w:val="20"/>
                <w:szCs w:val="20"/>
              </w:rPr>
            </w:pPr>
          </w:p>
        </w:tc>
        <w:tc>
          <w:tcPr>
            <w:tcW w:w="1440" w:type="dxa"/>
          </w:tcPr>
          <w:p w:rsidR="00B658CE" w:rsidRPr="008D352C" w:rsidRDefault="00B658CE" w:rsidP="00697C9E">
            <w:pPr>
              <w:widowControl w:val="0"/>
              <w:spacing w:after="120"/>
              <w:jc w:val="center"/>
              <w:rPr>
                <w:rFonts w:ascii="GHEA Grapalat" w:hAnsi="GHEA Grapalat"/>
                <w:sz w:val="20"/>
                <w:szCs w:val="20"/>
              </w:rPr>
            </w:pPr>
          </w:p>
        </w:tc>
        <w:tc>
          <w:tcPr>
            <w:tcW w:w="1980" w:type="dxa"/>
          </w:tcPr>
          <w:p w:rsidR="00B658CE" w:rsidRPr="008D352C" w:rsidRDefault="00B658CE" w:rsidP="00697C9E">
            <w:pPr>
              <w:widowControl w:val="0"/>
              <w:spacing w:after="120"/>
              <w:jc w:val="center"/>
              <w:rPr>
                <w:rFonts w:ascii="GHEA Grapalat" w:hAnsi="GHEA Grapalat"/>
                <w:sz w:val="20"/>
                <w:szCs w:val="20"/>
              </w:rPr>
            </w:pPr>
          </w:p>
        </w:tc>
        <w:tc>
          <w:tcPr>
            <w:tcW w:w="2430" w:type="dxa"/>
          </w:tcPr>
          <w:p w:rsidR="00B658CE" w:rsidRPr="008D352C" w:rsidRDefault="00B658CE" w:rsidP="00697C9E">
            <w:pPr>
              <w:widowControl w:val="0"/>
              <w:spacing w:after="120"/>
              <w:jc w:val="center"/>
              <w:rPr>
                <w:rFonts w:ascii="GHEA Grapalat" w:hAnsi="GHEA Grapalat"/>
                <w:sz w:val="20"/>
                <w:szCs w:val="20"/>
              </w:rPr>
            </w:pPr>
          </w:p>
        </w:tc>
        <w:tc>
          <w:tcPr>
            <w:tcW w:w="1710" w:type="dxa"/>
          </w:tcPr>
          <w:p w:rsidR="00B658CE" w:rsidRPr="008D352C" w:rsidRDefault="00B658CE" w:rsidP="00697C9E">
            <w:pPr>
              <w:widowControl w:val="0"/>
              <w:spacing w:after="120"/>
              <w:jc w:val="center"/>
              <w:rPr>
                <w:rFonts w:ascii="GHEA Grapalat" w:hAnsi="GHEA Grapalat"/>
                <w:sz w:val="20"/>
                <w:szCs w:val="20"/>
              </w:rPr>
            </w:pPr>
          </w:p>
        </w:tc>
      </w:tr>
      <w:tr w:rsidR="00B658CE" w:rsidRPr="008D352C" w:rsidTr="00697C9E">
        <w:trPr>
          <w:cantSplit/>
        </w:trPr>
        <w:tc>
          <w:tcPr>
            <w:tcW w:w="817" w:type="dxa"/>
          </w:tcPr>
          <w:p w:rsidR="00B658CE" w:rsidRPr="008D352C" w:rsidRDefault="00B658CE" w:rsidP="00697C9E">
            <w:pPr>
              <w:widowControl w:val="0"/>
              <w:spacing w:after="120"/>
              <w:jc w:val="center"/>
              <w:rPr>
                <w:rFonts w:ascii="GHEA Grapalat" w:hAnsi="GHEA Grapalat"/>
                <w:sz w:val="20"/>
                <w:szCs w:val="20"/>
              </w:rPr>
            </w:pPr>
          </w:p>
        </w:tc>
        <w:tc>
          <w:tcPr>
            <w:tcW w:w="1541" w:type="dxa"/>
          </w:tcPr>
          <w:p w:rsidR="00B658CE" w:rsidRPr="008D352C" w:rsidRDefault="00B658CE" w:rsidP="00697C9E">
            <w:pPr>
              <w:widowControl w:val="0"/>
              <w:spacing w:after="120"/>
              <w:jc w:val="center"/>
              <w:rPr>
                <w:rFonts w:ascii="GHEA Grapalat" w:hAnsi="GHEA Grapalat"/>
                <w:sz w:val="20"/>
                <w:szCs w:val="20"/>
              </w:rPr>
            </w:pPr>
          </w:p>
        </w:tc>
        <w:tc>
          <w:tcPr>
            <w:tcW w:w="1440" w:type="dxa"/>
          </w:tcPr>
          <w:p w:rsidR="00B658CE" w:rsidRPr="008D352C" w:rsidRDefault="00B658CE" w:rsidP="00697C9E">
            <w:pPr>
              <w:widowControl w:val="0"/>
              <w:spacing w:after="120"/>
              <w:jc w:val="center"/>
              <w:rPr>
                <w:rFonts w:ascii="GHEA Grapalat" w:hAnsi="GHEA Grapalat"/>
                <w:sz w:val="20"/>
                <w:szCs w:val="20"/>
              </w:rPr>
            </w:pPr>
          </w:p>
        </w:tc>
        <w:tc>
          <w:tcPr>
            <w:tcW w:w="1980" w:type="dxa"/>
          </w:tcPr>
          <w:p w:rsidR="00B658CE" w:rsidRPr="008D352C" w:rsidRDefault="00B658CE" w:rsidP="00697C9E">
            <w:pPr>
              <w:widowControl w:val="0"/>
              <w:spacing w:after="120"/>
              <w:jc w:val="center"/>
              <w:rPr>
                <w:rFonts w:ascii="GHEA Grapalat" w:hAnsi="GHEA Grapalat"/>
                <w:sz w:val="20"/>
                <w:szCs w:val="20"/>
              </w:rPr>
            </w:pPr>
          </w:p>
        </w:tc>
        <w:tc>
          <w:tcPr>
            <w:tcW w:w="2430" w:type="dxa"/>
          </w:tcPr>
          <w:p w:rsidR="00B658CE" w:rsidRPr="008D352C" w:rsidRDefault="00B658CE" w:rsidP="00697C9E">
            <w:pPr>
              <w:widowControl w:val="0"/>
              <w:spacing w:after="120"/>
              <w:jc w:val="center"/>
              <w:rPr>
                <w:rFonts w:ascii="GHEA Grapalat" w:hAnsi="GHEA Grapalat"/>
                <w:sz w:val="20"/>
                <w:szCs w:val="20"/>
              </w:rPr>
            </w:pPr>
          </w:p>
        </w:tc>
        <w:tc>
          <w:tcPr>
            <w:tcW w:w="1710" w:type="dxa"/>
          </w:tcPr>
          <w:p w:rsidR="00B658CE" w:rsidRPr="008D352C" w:rsidRDefault="00B658CE" w:rsidP="00697C9E">
            <w:pPr>
              <w:widowControl w:val="0"/>
              <w:spacing w:after="120"/>
              <w:jc w:val="center"/>
              <w:rPr>
                <w:rFonts w:ascii="GHEA Grapalat" w:hAnsi="GHEA Grapalat"/>
                <w:sz w:val="20"/>
                <w:szCs w:val="20"/>
              </w:rPr>
            </w:pPr>
          </w:p>
        </w:tc>
      </w:tr>
    </w:tbl>
    <w:p w:rsidR="00B658CE" w:rsidRPr="008C1FF8" w:rsidRDefault="00B658CE" w:rsidP="00B658CE">
      <w:pPr>
        <w:pStyle w:val="31"/>
        <w:widowControl w:val="0"/>
        <w:spacing w:after="160" w:line="240" w:lineRule="auto"/>
        <w:jc w:val="right"/>
        <w:rPr>
          <w:rFonts w:ascii="GHEA Grapalat" w:hAnsi="GHEA Grapalat"/>
          <w:b/>
          <w:sz w:val="24"/>
          <w:szCs w:val="24"/>
        </w:rPr>
      </w:pPr>
    </w:p>
    <w:p w:rsidR="00B658CE" w:rsidRDefault="00B658CE" w:rsidP="00B658CE">
      <w:pPr>
        <w:pStyle w:val="31"/>
        <w:widowControl w:val="0"/>
        <w:spacing w:after="160" w:line="240" w:lineRule="auto"/>
        <w:jc w:val="right"/>
        <w:rPr>
          <w:rFonts w:ascii="GHEA Grapalat" w:hAnsi="GHEA Grapalat"/>
          <w:b/>
          <w:sz w:val="24"/>
          <w:szCs w:val="24"/>
          <w:lang w:val="es-ES"/>
        </w:rPr>
      </w:pPr>
    </w:p>
    <w:p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B658CE" w:rsidRDefault="00B658CE" w:rsidP="00B658CE">
      <w:pPr>
        <w:jc w:val="both"/>
        <w:rPr>
          <w:rFonts w:ascii="GHEA Grapalat" w:hAnsi="GHEA Grapalat"/>
        </w:rPr>
      </w:pPr>
    </w:p>
    <w:p w:rsidR="00B658CE" w:rsidRPr="008C1FF8" w:rsidRDefault="00B658CE" w:rsidP="00B658CE">
      <w:pPr>
        <w:jc w:val="both"/>
        <w:rPr>
          <w:rFonts w:ascii="GHEA Grapalat" w:hAnsi="GHEA Grapalat"/>
        </w:rPr>
      </w:pPr>
    </w:p>
    <w:p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Pr="00567D3B" w:rsidRDefault="00B74B6D" w:rsidP="00B658CE">
      <w:pPr>
        <w:widowControl w:val="0"/>
        <w:tabs>
          <w:tab w:val="left" w:pos="7513"/>
        </w:tabs>
        <w:spacing w:after="160"/>
        <w:ind w:left="709"/>
        <w:jc w:val="both"/>
        <w:rPr>
          <w:rFonts w:ascii="GHEA Grapalat" w:hAnsi="GHEA Grapalat" w:cs="Arial"/>
          <w:sz w:val="16"/>
        </w:rPr>
      </w:pPr>
    </w:p>
    <w:p w:rsidR="00B658CE" w:rsidRDefault="00B658CE">
      <w:pPr>
        <w:rPr>
          <w:rFonts w:ascii="GHEA Grapalat" w:hAnsi="GHEA Grapalat"/>
          <w:b/>
        </w:rPr>
      </w:pPr>
      <w:r>
        <w:rPr>
          <w:rFonts w:ascii="GHEA Grapalat" w:hAnsi="GHEA Grapalat"/>
          <w:b/>
        </w:rPr>
        <w:br w:type="page"/>
      </w:r>
    </w:p>
    <w:p w:rsidR="00B74B6D" w:rsidRDefault="00B74B6D">
      <w:pPr>
        <w:rPr>
          <w:rFonts w:ascii="GHEA Grapalat" w:hAnsi="GHEA Grapalat"/>
          <w:b/>
        </w:rPr>
      </w:pPr>
    </w:p>
    <w:p w:rsidR="00B74B6D" w:rsidRDefault="00B74B6D">
      <w:pPr>
        <w:rPr>
          <w:rFonts w:ascii="GHEA Grapalat" w:hAnsi="GHEA Grapalat"/>
          <w:b/>
        </w:rPr>
      </w:pPr>
    </w:p>
    <w:p w:rsidR="00F33976" w:rsidRDefault="00F33976" w:rsidP="00F33976">
      <w:pPr>
        <w:jc w:val="right"/>
        <w:rPr>
          <w:rFonts w:ascii="GHEA Grapalat" w:hAnsi="GHEA Grapalat"/>
          <w:b/>
        </w:rPr>
      </w:pPr>
      <w:r>
        <w:rPr>
          <w:rFonts w:ascii="GHEA Grapalat" w:hAnsi="GHEA Grapalat"/>
          <w:b/>
        </w:rPr>
        <w:t>Приложение 1.</w:t>
      </w:r>
      <w:r w:rsidR="00F356F4">
        <w:rPr>
          <w:rFonts w:ascii="GHEA Grapalat" w:hAnsi="GHEA Grapalat"/>
          <w:b/>
        </w:rPr>
        <w:t>5</w:t>
      </w:r>
      <w:r>
        <w:rPr>
          <w:rFonts w:ascii="GHEA Grapalat" w:hAnsi="GHEA Grapalat"/>
          <w:b/>
        </w:rPr>
        <w:t xml:space="preserve">** </w:t>
      </w:r>
    </w:p>
    <w:p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53162B" w:rsidRPr="00F37BDB">
        <w:rPr>
          <w:rFonts w:ascii="GHEA Grapalat" w:hAnsi="GHEA Grapalat"/>
          <w:i w:val="0"/>
          <w:sz w:val="24"/>
          <w:szCs w:val="24"/>
          <w:highlight w:val="yellow"/>
        </w:rPr>
        <w:t xml:space="preserve"> </w:t>
      </w:r>
      <w:r w:rsidR="00FE08B6" w:rsidRPr="000C6B8D">
        <w:rPr>
          <w:rFonts w:ascii="GHEA Grapalat" w:hAnsi="GHEA Grapalat"/>
          <w:highlight w:val="yellow"/>
          <w:lang w:val="en-US"/>
        </w:rPr>
        <w:t>VDZM</w:t>
      </w:r>
      <w:r w:rsidR="00FE08B6" w:rsidRPr="000C6B8D">
        <w:rPr>
          <w:rFonts w:ascii="GHEA Grapalat" w:hAnsi="GHEA Grapalat"/>
          <w:highlight w:val="yellow"/>
        </w:rPr>
        <w:t>-</w:t>
      </w:r>
      <w:r w:rsidR="00FE08B6" w:rsidRPr="000C6B8D">
        <w:rPr>
          <w:rFonts w:ascii="GHEA Grapalat" w:hAnsi="GHEA Grapalat"/>
          <w:highlight w:val="yellow"/>
          <w:lang w:val="en-US"/>
        </w:rPr>
        <w:t>ABMASHDB</w:t>
      </w:r>
      <w:r w:rsidR="00FE08B6" w:rsidRPr="000C6B8D">
        <w:rPr>
          <w:rFonts w:ascii="GHEA Grapalat" w:hAnsi="GHEA Grapalat"/>
          <w:highlight w:val="yellow"/>
        </w:rPr>
        <w:t>-37/26</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774C7A"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774C7A"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774C7A"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774C7A"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774C7A"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774C7A"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92E73" w:rsidRPr="00FD1EE4" w:rsidTr="007D52DB">
        <w:trPr>
          <w:trHeight w:val="924"/>
        </w:trPr>
        <w:tc>
          <w:tcPr>
            <w:tcW w:w="9016" w:type="dxa"/>
            <w:gridSpan w:val="2"/>
            <w:vAlign w:val="center"/>
          </w:tcPr>
          <w:p w:rsidR="00092E73" w:rsidRPr="00FD1EE4" w:rsidRDefault="00774C7A"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774C7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774C7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774C7A"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774C7A"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92E73" w:rsidRPr="00FD1EE4" w:rsidTr="007D52DB">
        <w:trPr>
          <w:trHeight w:val="924"/>
        </w:trPr>
        <w:tc>
          <w:tcPr>
            <w:tcW w:w="9016" w:type="dxa"/>
            <w:gridSpan w:val="2"/>
            <w:vAlign w:val="center"/>
          </w:tcPr>
          <w:p w:rsidR="00092E73" w:rsidRPr="00FD1EE4" w:rsidRDefault="00774C7A"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774C7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774C7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774C7A"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774C7A"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774C7A"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774C7A"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774C7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774C7A" w:rsidP="007D52DB">
            <w:pPr>
              <w:rPr>
                <w:rFonts w:ascii="GHEA Grapalat" w:eastAsia="GHEA Grapalat" w:hAnsi="GHEA Grapalat" w:cs="GHEA Grapalat"/>
              </w:rPr>
            </w:pPr>
            <w:sdt>
              <w:sdtPr>
                <w:rPr>
                  <w:rFonts w:ascii="GHEA Grapalat" w:eastAsia="GHEA Grapalat" w:hAnsi="GHEA Grapalat" w:cs="GHEA Grapalat"/>
                </w:rPr>
                <w:id w:val="454287896"/>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774C7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774C7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proofErr w:type="spellStart"/>
      <w:r w:rsidRPr="00092E73">
        <w:rPr>
          <w:rFonts w:ascii="GHEA Grapalat" w:hAnsi="GHEA Grapalat"/>
        </w:rPr>
        <w:t>аффилированными</w:t>
      </w:r>
      <w:proofErr w:type="spellEnd"/>
      <w:r w:rsidRPr="00092E73">
        <w:rPr>
          <w:rFonts w:ascii="GHEA Grapalat" w:hAnsi="GHEA Grapalat"/>
        </w:rPr>
        <w:t xml:space="preserve">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1C4469"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C4469">
        <w:rPr>
          <w:rFonts w:ascii="GHEA Grapalat" w:hAnsi="GHEA Grapalat"/>
          <w:b/>
          <w:sz w:val="24"/>
          <w:szCs w:val="24"/>
        </w:rPr>
        <w:t xml:space="preserve">срочный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53162B">
        <w:rPr>
          <w:rFonts w:ascii="GHEA Grapalat" w:hAnsi="GHEA Grapalat"/>
          <w:i/>
          <w:sz w:val="24"/>
          <w:szCs w:val="24"/>
          <w:highlight w:val="yellow"/>
        </w:rPr>
        <w:t xml:space="preserve"> </w:t>
      </w:r>
      <w:r w:rsidRPr="000C6B8D">
        <w:rPr>
          <w:rFonts w:ascii="GHEA Grapalat" w:hAnsi="GHEA Grapalat"/>
          <w:highlight w:val="yellow"/>
          <w:lang w:val="en-US"/>
        </w:rPr>
        <w:t>VDZM</w:t>
      </w:r>
      <w:r w:rsidRPr="000C6B8D">
        <w:rPr>
          <w:rFonts w:ascii="GHEA Grapalat" w:hAnsi="GHEA Grapalat"/>
          <w:highlight w:val="yellow"/>
        </w:rPr>
        <w:t>-</w:t>
      </w:r>
      <w:r w:rsidRPr="000C6B8D">
        <w:rPr>
          <w:rFonts w:ascii="GHEA Grapalat" w:hAnsi="GHEA Grapalat"/>
          <w:highlight w:val="yellow"/>
          <w:lang w:val="en-US"/>
        </w:rPr>
        <w:t>ABMASHDB</w:t>
      </w:r>
      <w:r w:rsidRPr="000C6B8D">
        <w:rPr>
          <w:rFonts w:ascii="GHEA Grapalat" w:hAnsi="GHEA Grapalat"/>
          <w:highlight w:val="yellow"/>
        </w:rPr>
        <w:t>-37/26</w:t>
      </w:r>
      <w:r w:rsidRPr="006D2DF7">
        <w:rPr>
          <w:rFonts w:ascii="GHEA Grapalat" w:hAnsi="GHEA Grapalat"/>
          <w:spacing w:val="-6"/>
        </w:rPr>
        <w:t xml:space="preserve"> </w:t>
      </w:r>
      <w:r>
        <w:rPr>
          <w:rFonts w:ascii="GHEA Grapalat" w:hAnsi="GHEA Grapalat"/>
          <w:sz w:val="24"/>
          <w:szCs w:val="24"/>
        </w:rPr>
        <w:t>"</w:t>
      </w:r>
      <w:r w:rsidR="006132ED">
        <w:rPr>
          <w:rFonts w:ascii="GHEA Grapalat" w:hAnsi="GHEA Grapalat"/>
          <w:b/>
          <w:sz w:val="24"/>
          <w:szCs w:val="24"/>
        </w:rPr>
        <w:t>"</w:t>
      </w:r>
      <w:r w:rsidR="00DC619D">
        <w:rPr>
          <w:rStyle w:val="af6"/>
          <w:rFonts w:ascii="GHEA Grapalat" w:hAnsi="GHEA Grapalat"/>
          <w:b/>
          <w:sz w:val="24"/>
          <w:szCs w:val="24"/>
        </w:rPr>
        <w:footnoteReference w:customMarkFollows="1" w:id="22"/>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53162B" w:rsidRPr="0053162B">
        <w:rPr>
          <w:rFonts w:ascii="GHEA Grapalat" w:hAnsi="GHEA Grapalat"/>
          <w:i/>
          <w:highlight w:val="yellow"/>
        </w:rPr>
        <w:t xml:space="preserve"> </w:t>
      </w:r>
      <w:r w:rsidR="00FE08B6" w:rsidRPr="000C6B8D">
        <w:rPr>
          <w:rFonts w:ascii="GHEA Grapalat" w:hAnsi="GHEA Grapalat"/>
          <w:highlight w:val="yellow"/>
          <w:lang w:val="en-US"/>
        </w:rPr>
        <w:t>VDZM</w:t>
      </w:r>
      <w:r w:rsidR="00FE08B6" w:rsidRPr="000C6B8D">
        <w:rPr>
          <w:rFonts w:ascii="GHEA Grapalat" w:hAnsi="GHEA Grapalat"/>
          <w:highlight w:val="yellow"/>
        </w:rPr>
        <w:t>-</w:t>
      </w:r>
      <w:r w:rsidR="00FE08B6" w:rsidRPr="000C6B8D">
        <w:rPr>
          <w:rFonts w:ascii="GHEA Grapalat" w:hAnsi="GHEA Grapalat"/>
          <w:highlight w:val="yellow"/>
          <w:lang w:val="en-US"/>
        </w:rPr>
        <w:t>ABMASHDB</w:t>
      </w:r>
      <w:r w:rsidR="00FE08B6" w:rsidRPr="000C6B8D">
        <w:rPr>
          <w:rFonts w:ascii="GHEA Grapalat" w:hAnsi="GHEA Grapalat"/>
          <w:highlight w:val="yellow"/>
        </w:rPr>
        <w:t>-37/26</w:t>
      </w:r>
      <w:r w:rsidR="00FE08B6" w:rsidRPr="006D2DF7">
        <w:rPr>
          <w:rFonts w:ascii="GHEA Grapalat" w:hAnsi="GHEA Grapalat"/>
          <w:spacing w:val="-6"/>
        </w:rPr>
        <w:t xml:space="preserve"> </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23"/>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1C4469"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C4469">
        <w:rPr>
          <w:rFonts w:ascii="GHEA Grapalat" w:hAnsi="GHEA Grapalat"/>
          <w:b/>
          <w:sz w:val="24"/>
          <w:szCs w:val="24"/>
        </w:rPr>
        <w:t xml:space="preserve">срочный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53162B">
        <w:rPr>
          <w:rFonts w:ascii="GHEA Grapalat" w:hAnsi="GHEA Grapalat"/>
          <w:i/>
          <w:sz w:val="24"/>
          <w:szCs w:val="24"/>
          <w:highlight w:val="yellow"/>
        </w:rPr>
        <w:t xml:space="preserve"> </w:t>
      </w:r>
      <w:r w:rsidRPr="000C6B8D">
        <w:rPr>
          <w:rFonts w:ascii="GHEA Grapalat" w:hAnsi="GHEA Grapalat"/>
          <w:highlight w:val="yellow"/>
          <w:lang w:val="en-US"/>
        </w:rPr>
        <w:t>VDZM</w:t>
      </w:r>
      <w:r w:rsidRPr="000C6B8D">
        <w:rPr>
          <w:rFonts w:ascii="GHEA Grapalat" w:hAnsi="GHEA Grapalat"/>
          <w:highlight w:val="yellow"/>
        </w:rPr>
        <w:t>-</w:t>
      </w:r>
      <w:r w:rsidRPr="000C6B8D">
        <w:rPr>
          <w:rFonts w:ascii="GHEA Grapalat" w:hAnsi="GHEA Grapalat"/>
          <w:highlight w:val="yellow"/>
          <w:lang w:val="en-US"/>
        </w:rPr>
        <w:t>ABMASHDB</w:t>
      </w:r>
      <w:r w:rsidRPr="000C6B8D">
        <w:rPr>
          <w:rFonts w:ascii="GHEA Grapalat" w:hAnsi="GHEA Grapalat"/>
          <w:highlight w:val="yellow"/>
        </w:rPr>
        <w:t>-37/26</w:t>
      </w:r>
      <w:r w:rsidRPr="006D2DF7">
        <w:rPr>
          <w:rFonts w:ascii="GHEA Grapalat" w:hAnsi="GHEA Grapalat"/>
          <w:spacing w:val="-6"/>
        </w:rPr>
        <w:t xml:space="preserve"> </w:t>
      </w:r>
      <w:r>
        <w:rPr>
          <w:rFonts w:ascii="GHEA Grapalat" w:hAnsi="GHEA Grapalat"/>
          <w:sz w:val="24"/>
          <w:szCs w:val="24"/>
        </w:rPr>
        <w:t>"</w:t>
      </w:r>
      <w:r w:rsidR="009924E6" w:rsidRPr="00B138F3">
        <w:rPr>
          <w:rStyle w:val="af6"/>
          <w:rFonts w:ascii="GHEA Grapalat" w:hAnsi="GHEA Grapalat"/>
          <w:b/>
          <w:sz w:val="24"/>
          <w:szCs w:val="24"/>
        </w:rPr>
        <w:footnoteReference w:customMarkFollows="1" w:id="24"/>
        <w:t>*</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Del="00524876" w:rsidRDefault="000E5A91" w:rsidP="000E5A91">
      <w:pPr>
        <w:widowControl w:val="0"/>
        <w:spacing w:after="160"/>
        <w:ind w:left="567" w:right="565"/>
        <w:jc w:val="center"/>
        <w:rPr>
          <w:del w:id="22" w:author="Inesa Kocharyan" w:date="2023-07-07T14:22:00Z"/>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2B5E22">
        <w:rPr>
          <w:rFonts w:ascii="GHEA Grapalat" w:eastAsiaTheme="minorHAnsi" w:hAnsi="GHEA Grapalat" w:cstheme="minorBidi"/>
          <w:sz w:val="18"/>
          <w:szCs w:val="18"/>
        </w:rPr>
        <w:t>*</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Default="00BF7253" w:rsidP="00BF7253">
      <w:pPr>
        <w:pStyle w:val="af4"/>
        <w:shd w:val="clear" w:color="auto" w:fill="FFFFFF"/>
        <w:spacing w:before="0" w:beforeAutospacing="0" w:after="0" w:afterAutospacing="0"/>
        <w:ind w:firstLine="375"/>
        <w:jc w:val="both"/>
        <w:rPr>
          <w:ins w:id="23"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D24CB5"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lastRenderedPageBreak/>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382E92"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rsidR="00382E92" w:rsidRDefault="00382E92" w:rsidP="00382E92">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rsidR="00967680" w:rsidRPr="00000327"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rsidR="00416905" w:rsidRPr="00BF06D5"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E42668"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3117FE" w:rsidRDefault="003117FE">
      <w:pPr>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1F077A" w:rsidRDefault="001F077A">
      <w:pPr>
        <w:rPr>
          <w:rFonts w:ascii="GHEA Grapalat" w:hAnsi="GHEA Grapalat"/>
          <w:b/>
        </w:rPr>
      </w:pPr>
      <w:r>
        <w:rPr>
          <w:rFonts w:ascii="GHEA Grapalat" w:hAnsi="GHEA Grapalat"/>
          <w:b/>
        </w:rPr>
        <w:br w:type="page"/>
      </w: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1C4469" w:rsidP="00235549">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C4469">
        <w:rPr>
          <w:rFonts w:ascii="GHEA Grapalat" w:hAnsi="GHEA Grapalat"/>
          <w:b/>
          <w:sz w:val="24"/>
          <w:szCs w:val="24"/>
        </w:rPr>
        <w:t xml:space="preserve">срочный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53162B">
        <w:rPr>
          <w:rFonts w:ascii="GHEA Grapalat" w:hAnsi="GHEA Grapalat"/>
          <w:i/>
          <w:sz w:val="24"/>
          <w:szCs w:val="24"/>
          <w:highlight w:val="yellow"/>
        </w:rPr>
        <w:t xml:space="preserve"> </w:t>
      </w:r>
      <w:r w:rsidRPr="000C6B8D">
        <w:rPr>
          <w:rFonts w:ascii="GHEA Grapalat" w:hAnsi="GHEA Grapalat"/>
          <w:highlight w:val="yellow"/>
          <w:lang w:val="en-US"/>
        </w:rPr>
        <w:t>VDZM</w:t>
      </w:r>
      <w:r w:rsidRPr="000C6B8D">
        <w:rPr>
          <w:rFonts w:ascii="GHEA Grapalat" w:hAnsi="GHEA Grapalat"/>
          <w:highlight w:val="yellow"/>
        </w:rPr>
        <w:t>-</w:t>
      </w:r>
      <w:r w:rsidRPr="000C6B8D">
        <w:rPr>
          <w:rFonts w:ascii="GHEA Grapalat" w:hAnsi="GHEA Grapalat"/>
          <w:highlight w:val="yellow"/>
          <w:lang w:val="en-US"/>
        </w:rPr>
        <w:t>ABMASHDB</w:t>
      </w:r>
      <w:r w:rsidRPr="000C6B8D">
        <w:rPr>
          <w:rFonts w:ascii="GHEA Grapalat" w:hAnsi="GHEA Grapalat"/>
          <w:highlight w:val="yellow"/>
        </w:rPr>
        <w:t>-37/26</w:t>
      </w:r>
      <w:r w:rsidRPr="006D2DF7">
        <w:rPr>
          <w:rFonts w:ascii="GHEA Grapalat" w:hAnsi="GHEA Grapalat"/>
          <w:spacing w:val="-6"/>
        </w:rPr>
        <w:t xml:space="preserve"> </w:t>
      </w:r>
      <w:r>
        <w:rPr>
          <w:rFonts w:ascii="GHEA Grapalat" w:hAnsi="GHEA Grapalat"/>
          <w:sz w:val="24"/>
          <w:szCs w:val="24"/>
        </w:rPr>
        <w:t>"</w:t>
      </w:r>
      <w:r w:rsidR="00235549" w:rsidRPr="00B138F3">
        <w:rPr>
          <w:rFonts w:ascii="GHEA Grapalat" w:hAnsi="GHEA Grapalat"/>
          <w:b/>
          <w:sz w:val="24"/>
          <w:szCs w:val="24"/>
        </w:rPr>
        <w:t>"</w:t>
      </w:r>
      <w:r w:rsidR="00235549" w:rsidRPr="00B138F3">
        <w:rPr>
          <w:rStyle w:val="af6"/>
          <w:rFonts w:ascii="GHEA Grapalat" w:hAnsi="GHEA Grapalat"/>
          <w:b/>
          <w:sz w:val="24"/>
          <w:szCs w:val="24"/>
        </w:rPr>
        <w:footnoteReference w:customMarkFollows="1" w:id="25"/>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proofErr w:type="gramStart"/>
      <w:r w:rsidRPr="00B138F3">
        <w:rPr>
          <w:rFonts w:ascii="GHEA Grapalat" w:eastAsiaTheme="minorHAnsi" w:hAnsi="GHEA Grapalat" w:cstheme="minorBidi"/>
          <w:bCs/>
        </w:rPr>
        <w:t>между</w:t>
      </w:r>
      <w:proofErr w:type="gramEnd"/>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4"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 xml:space="preserve">номер заключаемого </w:t>
      </w:r>
      <w:proofErr w:type="spellStart"/>
      <w:r w:rsidR="00EB1A78" w:rsidRPr="00F00F71">
        <w:rPr>
          <w:rFonts w:ascii="GHEA Grapalat" w:eastAsiaTheme="minorHAnsi" w:hAnsi="GHEA Grapalat" w:cstheme="minorBidi"/>
          <w:sz w:val="18"/>
          <w:szCs w:val="18"/>
        </w:rPr>
        <w:t>договара</w:t>
      </w:r>
      <w:proofErr w:type="spellEnd"/>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рабочего </w:t>
      </w:r>
      <w:proofErr w:type="gramStart"/>
      <w:r w:rsidR="00EB1A78" w:rsidRPr="00F00F71">
        <w:rPr>
          <w:rFonts w:ascii="GHEA Grapalat" w:eastAsiaTheme="minorHAnsi" w:hAnsi="GHEA Grapalat" w:cstheme="minorBidi"/>
        </w:rPr>
        <w:t>дня</w:t>
      </w:r>
      <w:proofErr w:type="gramEnd"/>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E716C0"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rsidR="00E716C0" w:rsidRDefault="00E716C0" w:rsidP="008269CF">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w:t>
      </w:r>
      <w:r w:rsidR="00C2502F">
        <w:rPr>
          <w:rStyle w:val="af5"/>
          <w:b w:val="0"/>
          <w:bCs w:val="0"/>
          <w:sz w:val="20"/>
          <w:szCs w:val="20"/>
        </w:rPr>
        <w:t>адрес эл. почты секретаря</w:t>
      </w:r>
    </w:p>
    <w:p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1C4469" w:rsidP="000A214C">
      <w:pPr>
        <w:widowControl w:val="0"/>
        <w:spacing w:after="160"/>
        <w:jc w:val="right"/>
        <w:rPr>
          <w:rFonts w:ascii="GHEA Grapalat" w:hAnsi="GHEA Grapalat" w:cs="GHEA Grapalat"/>
          <w:i/>
        </w:rPr>
      </w:pPr>
      <w:r w:rsidRPr="00BF4E90">
        <w:rPr>
          <w:rFonts w:ascii="GHEA Grapalat" w:hAnsi="GHEA Grapalat"/>
          <w:b/>
        </w:rPr>
        <w:t xml:space="preserve">к Приглашению на </w:t>
      </w:r>
      <w:r w:rsidRPr="001C4469">
        <w:rPr>
          <w:rFonts w:ascii="GHEA Grapalat" w:hAnsi="GHEA Grapalat"/>
          <w:b/>
        </w:rPr>
        <w:t xml:space="preserve">срочный </w:t>
      </w:r>
      <w:r w:rsidRPr="00BF4E90">
        <w:rPr>
          <w:rFonts w:ascii="GHEA Grapalat" w:hAnsi="GHEA Grapalat"/>
          <w:b/>
        </w:rPr>
        <w:t>открытый конкурс</w:t>
      </w:r>
      <w:r w:rsidRPr="00BF4E90">
        <w:rPr>
          <w:rFonts w:ascii="GHEA Grapalat" w:hAnsi="GHEA Grapalat" w:cs="Arial"/>
          <w:b/>
        </w:rPr>
        <w:br/>
      </w:r>
      <w:r w:rsidRPr="00374F4A">
        <w:rPr>
          <w:rFonts w:ascii="GHEA Grapalat" w:hAnsi="GHEA Grapalat"/>
          <w:b/>
        </w:rPr>
        <w:t xml:space="preserve">под кодом </w:t>
      </w:r>
      <w:r>
        <w:rPr>
          <w:rFonts w:ascii="GHEA Grapalat" w:hAnsi="GHEA Grapalat"/>
        </w:rPr>
        <w:t>"</w:t>
      </w:r>
      <w:r w:rsidRPr="0053162B">
        <w:rPr>
          <w:rFonts w:ascii="GHEA Grapalat" w:hAnsi="GHEA Grapalat"/>
          <w:i/>
          <w:highlight w:val="yellow"/>
        </w:rPr>
        <w:t xml:space="preserve"> </w:t>
      </w:r>
      <w:r w:rsidRPr="000C6B8D">
        <w:rPr>
          <w:rFonts w:ascii="GHEA Grapalat" w:hAnsi="GHEA Grapalat"/>
          <w:highlight w:val="yellow"/>
          <w:lang w:val="en-US"/>
        </w:rPr>
        <w:t>VDZM</w:t>
      </w:r>
      <w:r w:rsidRPr="000C6B8D">
        <w:rPr>
          <w:rFonts w:ascii="GHEA Grapalat" w:hAnsi="GHEA Grapalat"/>
          <w:highlight w:val="yellow"/>
        </w:rPr>
        <w:t>-</w:t>
      </w:r>
      <w:r w:rsidRPr="000C6B8D">
        <w:rPr>
          <w:rFonts w:ascii="GHEA Grapalat" w:hAnsi="GHEA Grapalat"/>
          <w:highlight w:val="yellow"/>
          <w:lang w:val="en-US"/>
        </w:rPr>
        <w:t>ABMASHDB</w:t>
      </w:r>
      <w:r w:rsidRPr="000C6B8D">
        <w:rPr>
          <w:rFonts w:ascii="GHEA Grapalat" w:hAnsi="GHEA Grapalat"/>
          <w:highlight w:val="yellow"/>
        </w:rPr>
        <w:t>-37/26</w:t>
      </w:r>
      <w:r w:rsidRPr="006D2DF7">
        <w:rPr>
          <w:rFonts w:ascii="GHEA Grapalat" w:hAnsi="GHEA Grapalat"/>
          <w:spacing w:val="-6"/>
        </w:rPr>
        <w:t xml:space="preserve"> </w:t>
      </w:r>
      <w:r>
        <w:rPr>
          <w:rFonts w:ascii="GHEA Grapalat" w:hAnsi="GHEA Grapalat"/>
        </w:rPr>
        <w:t>"</w:t>
      </w:r>
      <w:r w:rsidR="000A214C" w:rsidRPr="00B138F3">
        <w:rPr>
          <w:rStyle w:val="af6"/>
          <w:rFonts w:ascii="GHEA Grapalat" w:hAnsi="GHEA Grapalat"/>
          <w:i/>
        </w:rPr>
        <w:footnoteReference w:customMarkFollows="1" w:id="26"/>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9215EA" w:rsidRPr="009A02B3" w:rsidRDefault="009215EA" w:rsidP="009215EA">
      <w:pPr>
        <w:widowControl w:val="0"/>
        <w:spacing w:after="160"/>
        <w:ind w:firstLine="567"/>
        <w:jc w:val="right"/>
        <w:rPr>
          <w:rFonts w:ascii="GHEA Grapalat" w:hAnsi="GHEA Grapalat" w:cs="Arial"/>
          <w:b/>
          <w:lang w:val="hy-AM"/>
        </w:rPr>
      </w:pPr>
      <w:r w:rsidRPr="009A02B3">
        <w:rPr>
          <w:rFonts w:ascii="GHEA Grapalat" w:hAnsi="GHEA Grapalat"/>
          <w:b/>
        </w:rPr>
        <w:lastRenderedPageBreak/>
        <w:t>Приложение № 5</w:t>
      </w:r>
      <w:r w:rsidRPr="009A02B3">
        <w:rPr>
          <w:rFonts w:ascii="GHEA Grapalat" w:hAnsi="GHEA Grapalat"/>
          <w:b/>
          <w:lang w:val="hy-AM"/>
        </w:rPr>
        <w:t>.2</w:t>
      </w:r>
    </w:p>
    <w:p w:rsidR="009215EA" w:rsidRPr="009A02B3" w:rsidRDefault="001C4469" w:rsidP="009215EA">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C4469">
        <w:rPr>
          <w:rFonts w:ascii="GHEA Grapalat" w:hAnsi="GHEA Grapalat"/>
          <w:b/>
          <w:sz w:val="24"/>
          <w:szCs w:val="24"/>
        </w:rPr>
        <w:t xml:space="preserve">срочный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53162B">
        <w:rPr>
          <w:rFonts w:ascii="GHEA Grapalat" w:hAnsi="GHEA Grapalat"/>
          <w:i/>
          <w:sz w:val="24"/>
          <w:szCs w:val="24"/>
          <w:highlight w:val="yellow"/>
        </w:rPr>
        <w:t xml:space="preserve"> </w:t>
      </w:r>
      <w:r w:rsidRPr="000C6B8D">
        <w:rPr>
          <w:rFonts w:ascii="GHEA Grapalat" w:hAnsi="GHEA Grapalat"/>
          <w:highlight w:val="yellow"/>
          <w:lang w:val="en-US"/>
        </w:rPr>
        <w:t>VDZM</w:t>
      </w:r>
      <w:r w:rsidRPr="000C6B8D">
        <w:rPr>
          <w:rFonts w:ascii="GHEA Grapalat" w:hAnsi="GHEA Grapalat"/>
          <w:highlight w:val="yellow"/>
        </w:rPr>
        <w:t>-</w:t>
      </w:r>
      <w:r w:rsidRPr="000C6B8D">
        <w:rPr>
          <w:rFonts w:ascii="GHEA Grapalat" w:hAnsi="GHEA Grapalat"/>
          <w:highlight w:val="yellow"/>
          <w:lang w:val="en-US"/>
        </w:rPr>
        <w:t>ABMASHDB</w:t>
      </w:r>
      <w:r w:rsidRPr="000C6B8D">
        <w:rPr>
          <w:rFonts w:ascii="GHEA Grapalat" w:hAnsi="GHEA Grapalat"/>
          <w:highlight w:val="yellow"/>
        </w:rPr>
        <w:t>-37/26</w:t>
      </w:r>
      <w:r w:rsidRPr="006D2DF7">
        <w:rPr>
          <w:rFonts w:ascii="GHEA Grapalat" w:hAnsi="GHEA Grapalat"/>
          <w:spacing w:val="-6"/>
        </w:rPr>
        <w:t xml:space="preserve"> </w:t>
      </w:r>
      <w:r>
        <w:rPr>
          <w:rFonts w:ascii="GHEA Grapalat" w:hAnsi="GHEA Grapalat"/>
          <w:sz w:val="24"/>
          <w:szCs w:val="24"/>
        </w:rPr>
        <w:t>"</w:t>
      </w:r>
    </w:p>
    <w:p w:rsidR="009215EA" w:rsidRPr="009A02B3" w:rsidRDefault="009215EA" w:rsidP="009215EA">
      <w:pPr>
        <w:widowControl w:val="0"/>
        <w:spacing w:after="160"/>
        <w:ind w:left="567" w:right="565"/>
        <w:jc w:val="center"/>
        <w:rPr>
          <w:rFonts w:ascii="GHEA Grapalat" w:hAnsi="GHEA Grapalat"/>
          <w:b/>
        </w:rPr>
      </w:pPr>
    </w:p>
    <w:p w:rsidR="009215EA" w:rsidRPr="009A02B3" w:rsidRDefault="009215EA" w:rsidP="009215EA">
      <w:pPr>
        <w:pStyle w:val="31"/>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rsidR="009215EA" w:rsidRPr="009A02B3" w:rsidRDefault="009215EA" w:rsidP="009215EA">
      <w:pPr>
        <w:widowControl w:val="0"/>
        <w:spacing w:after="160"/>
        <w:ind w:left="567" w:right="565"/>
        <w:jc w:val="center"/>
        <w:rPr>
          <w:rFonts w:ascii="GHEA Grapalat" w:hAnsi="GHEA Grapalat"/>
          <w:b/>
        </w:rPr>
      </w:pPr>
      <w:r w:rsidRPr="009A02B3">
        <w:rPr>
          <w:rFonts w:ascii="GHEA Grapalat" w:hAnsi="GHEA Grapalat"/>
          <w:b/>
        </w:rPr>
        <w:t xml:space="preserve">(обеспечение </w:t>
      </w:r>
      <w:r w:rsidR="004216C5" w:rsidRPr="009A02B3">
        <w:rPr>
          <w:rFonts w:ascii="GHEA Grapalat" w:hAnsi="GHEA Grapalat"/>
          <w:b/>
        </w:rPr>
        <w:t>предоплаты</w:t>
      </w:r>
      <w:r w:rsidRPr="009A02B3">
        <w:rPr>
          <w:rFonts w:ascii="GHEA Grapalat" w:hAnsi="GHEA Grapalat"/>
          <w:b/>
        </w:rPr>
        <w:t>)</w:t>
      </w:r>
    </w:p>
    <w:p w:rsidR="009215EA" w:rsidRPr="009A02B3" w:rsidRDefault="009215EA" w:rsidP="009215EA">
      <w:pPr>
        <w:widowControl w:val="0"/>
        <w:spacing w:after="160"/>
        <w:ind w:left="567" w:right="565"/>
        <w:jc w:val="center"/>
        <w:rPr>
          <w:rFonts w:ascii="GHEA Grapalat" w:hAnsi="GHEA Grapalat"/>
          <w:b/>
        </w:rPr>
      </w:pPr>
    </w:p>
    <w:p w:rsidR="008051B3" w:rsidRPr="009A02B3" w:rsidRDefault="008051B3" w:rsidP="008051B3">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af5"/>
          <w:rFonts w:ascii="GHEA Grapalat" w:hAnsi="GHEA Grapalat"/>
          <w:sz w:val="20"/>
          <w:szCs w:val="20"/>
          <w:u w:val="single"/>
          <w:lang w:val="hy-AM"/>
        </w:rPr>
        <w:tab/>
      </w:r>
      <w:r w:rsidRPr="009A02B3">
        <w:rPr>
          <w:rStyle w:val="af5"/>
          <w:rFonts w:ascii="GHEA Grapalat" w:hAnsi="GHEA Grapalat"/>
          <w:sz w:val="20"/>
          <w:szCs w:val="20"/>
          <w:u w:val="single"/>
        </w:rPr>
        <w:t>___________</w:t>
      </w:r>
      <w:r w:rsidRPr="009A02B3">
        <w:rPr>
          <w:rFonts w:ascii="GHEA Grapalat" w:eastAsiaTheme="minorHAnsi" w:hAnsi="GHEA Grapalat" w:cstheme="minorBidi"/>
        </w:rPr>
        <w:t xml:space="preserve">заключаемым </w:t>
      </w:r>
      <w:proofErr w:type="gramStart"/>
      <w:r w:rsidRPr="009A02B3">
        <w:rPr>
          <w:rFonts w:ascii="GHEA Grapalat" w:eastAsiaTheme="minorHAnsi" w:hAnsi="GHEA Grapalat" w:cstheme="minorBidi"/>
        </w:rPr>
        <w:t>между</w:t>
      </w:r>
      <w:proofErr w:type="gramEnd"/>
    </w:p>
    <w:p w:rsidR="008051B3" w:rsidRPr="009A02B3" w:rsidRDefault="008051B3" w:rsidP="008051B3">
      <w:pPr>
        <w:pStyle w:val="af4"/>
        <w:shd w:val="clear" w:color="auto" w:fill="FFFFFF"/>
        <w:spacing w:before="0" w:beforeAutospacing="0" w:after="0" w:afterAutospacing="0"/>
        <w:jc w:val="both"/>
        <w:rPr>
          <w:rFonts w:ascii="GHEA Grapalat" w:eastAsiaTheme="minorHAnsi" w:hAnsi="GHEA Grapalat" w:cstheme="minorBidi"/>
        </w:rPr>
      </w:pPr>
      <w:r w:rsidRPr="009A02B3">
        <w:rPr>
          <w:rStyle w:val="af5"/>
          <w:rFonts w:ascii="GHEA Grapalat" w:hAnsi="GHEA Grapalat"/>
          <w:sz w:val="20"/>
          <w:szCs w:val="20"/>
        </w:rPr>
        <w:t xml:space="preserve">                                                    </w:t>
      </w:r>
      <w:r w:rsidRPr="009A02B3">
        <w:rPr>
          <w:rStyle w:val="af5"/>
          <w:rFonts w:ascii="GHEA Grapalat" w:hAnsi="GHEA Grapalat"/>
          <w:b w:val="0"/>
          <w:sz w:val="20"/>
          <w:szCs w:val="20"/>
        </w:rPr>
        <w:t xml:space="preserve">   </w:t>
      </w:r>
      <w:r w:rsidRPr="009A02B3">
        <w:rPr>
          <w:rStyle w:val="af5"/>
          <w:rFonts w:ascii="GHEA Grapalat" w:hAnsi="GHEA Grapalat"/>
          <w:b w:val="0"/>
          <w:sz w:val="20"/>
          <w:szCs w:val="20"/>
          <w:lang w:val="hy-AM"/>
        </w:rPr>
        <w:tab/>
      </w:r>
      <w:r w:rsidRPr="009A02B3">
        <w:rPr>
          <w:rStyle w:val="af5"/>
          <w:rFonts w:ascii="GHEA Grapalat" w:hAnsi="GHEA Grapalat"/>
          <w:b w:val="0"/>
          <w:sz w:val="20"/>
          <w:szCs w:val="20"/>
          <w:lang w:val="hy-AM"/>
        </w:rPr>
        <w:tab/>
      </w:r>
      <w:r w:rsidRPr="009A02B3">
        <w:rPr>
          <w:rStyle w:val="af5"/>
          <w:rFonts w:ascii="GHEA Grapalat" w:hAnsi="GHEA Grapalat"/>
          <w:b w:val="0"/>
          <w:sz w:val="20"/>
          <w:szCs w:val="20"/>
        </w:rPr>
        <w:t xml:space="preserve">           </w:t>
      </w:r>
      <w:r w:rsidRPr="009A02B3">
        <w:rPr>
          <w:rStyle w:val="af5"/>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rsidR="008051B3" w:rsidRPr="009A02B3" w:rsidRDefault="008051B3" w:rsidP="008051B3">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af5"/>
          <w:rFonts w:ascii="GHEA Grapalat" w:hAnsi="GHEA Grapalat"/>
          <w:b w:val="0"/>
          <w:sz w:val="20"/>
          <w:szCs w:val="20"/>
        </w:rPr>
        <w:t xml:space="preserve">   </w:t>
      </w:r>
      <w:r w:rsidRPr="009A02B3">
        <w:rPr>
          <w:rStyle w:val="af5"/>
          <w:rFonts w:ascii="GHEA Grapalat" w:hAnsi="GHEA Grapalat"/>
          <w:b w:val="0"/>
          <w:sz w:val="20"/>
          <w:szCs w:val="20"/>
          <w:u w:val="single"/>
          <w:lang w:val="hy-AM"/>
        </w:rPr>
        <w:tab/>
      </w:r>
      <w:r w:rsidRPr="009A02B3">
        <w:rPr>
          <w:rStyle w:val="af5"/>
          <w:rFonts w:ascii="GHEA Grapalat" w:hAnsi="GHEA Grapalat"/>
          <w:b w:val="0"/>
          <w:sz w:val="20"/>
          <w:szCs w:val="20"/>
          <w:u w:val="single"/>
          <w:lang w:val="hy-AM"/>
        </w:rPr>
        <w:tab/>
      </w:r>
      <w:r w:rsidRPr="009A02B3">
        <w:rPr>
          <w:rStyle w:val="af5"/>
          <w:rFonts w:ascii="GHEA Grapalat" w:hAnsi="GHEA Grapalat"/>
          <w:b w:val="0"/>
          <w:sz w:val="20"/>
          <w:szCs w:val="20"/>
          <w:u w:val="single"/>
          <w:lang w:val="hy-AM"/>
        </w:rPr>
        <w:tab/>
      </w:r>
      <w:r w:rsidRPr="009A02B3">
        <w:rPr>
          <w:rStyle w:val="af5"/>
          <w:rFonts w:ascii="GHEA Grapalat" w:hAnsi="GHEA Grapalat"/>
          <w:b w:val="0"/>
          <w:sz w:val="20"/>
          <w:szCs w:val="20"/>
          <w:u w:val="single"/>
          <w:lang w:val="hy-AM"/>
        </w:rPr>
        <w:tab/>
      </w:r>
      <w:r w:rsidRPr="009A02B3">
        <w:rPr>
          <w:rFonts w:eastAsiaTheme="minorHAnsi" w:cstheme="minorBidi"/>
        </w:rPr>
        <w:t xml:space="preserve">    </w:t>
      </w:r>
    </w:p>
    <w:p w:rsidR="008051B3" w:rsidRPr="009A02B3" w:rsidRDefault="008051B3" w:rsidP="008051B3">
      <w:pPr>
        <w:pStyle w:val="af4"/>
        <w:shd w:val="clear" w:color="auto" w:fill="FFFFFF"/>
        <w:spacing w:before="0" w:beforeAutospacing="0" w:after="0" w:afterAutospacing="0"/>
        <w:ind w:left="-142"/>
        <w:rPr>
          <w:rStyle w:val="af5"/>
          <w:rFonts w:ascii="GHEA Grapalat" w:hAnsi="GHEA Grapalat"/>
          <w:b w:val="0"/>
          <w:sz w:val="16"/>
          <w:szCs w:val="16"/>
        </w:rPr>
      </w:pPr>
      <w:r w:rsidRPr="009A02B3">
        <w:rPr>
          <w:rStyle w:val="af5"/>
          <w:rFonts w:ascii="GHEA Grapalat" w:hAnsi="GHEA Grapalat"/>
          <w:b w:val="0"/>
          <w:sz w:val="18"/>
          <w:szCs w:val="18"/>
        </w:rPr>
        <w:t xml:space="preserve"> </w:t>
      </w:r>
      <w:r w:rsidRPr="009A02B3">
        <w:rPr>
          <w:rStyle w:val="af5"/>
          <w:rFonts w:ascii="GHEA Grapalat" w:hAnsi="GHEA Grapalat"/>
          <w:b w:val="0"/>
          <w:sz w:val="16"/>
          <w:szCs w:val="16"/>
        </w:rPr>
        <w:t>наименование заказчика                                                                  наименование отобранного участника</w:t>
      </w:r>
    </w:p>
    <w:p w:rsidR="008051B3" w:rsidRPr="009A02B3" w:rsidRDefault="008051B3" w:rsidP="008051B3">
      <w:pPr>
        <w:pStyle w:val="af4"/>
        <w:shd w:val="clear" w:color="auto" w:fill="FFFFFF"/>
        <w:spacing w:before="0" w:beforeAutospacing="0" w:after="0" w:afterAutospacing="0"/>
        <w:ind w:left="-142"/>
        <w:rPr>
          <w:rFonts w:cs="Sylfaen"/>
          <w:sz w:val="16"/>
          <w:szCs w:val="16"/>
          <w:vertAlign w:val="superscript"/>
          <w:lang w:val="hy-AM"/>
        </w:rPr>
      </w:pPr>
      <w:r w:rsidRPr="009A02B3">
        <w:rPr>
          <w:rStyle w:val="af5"/>
          <w:rFonts w:ascii="GHEA Grapalat" w:hAnsi="GHEA Grapalat"/>
          <w:b w:val="0"/>
          <w:sz w:val="16"/>
          <w:szCs w:val="16"/>
        </w:rPr>
        <w:t xml:space="preserve">                                                                </w:t>
      </w:r>
      <w:r w:rsidRPr="009A02B3">
        <w:rPr>
          <w:rStyle w:val="af5"/>
          <w:rFonts w:ascii="GHEA Grapalat" w:hAnsi="GHEA Grapalat"/>
          <w:b w:val="0"/>
          <w:sz w:val="16"/>
          <w:szCs w:val="16"/>
          <w:lang w:val="hy-AM"/>
        </w:rPr>
        <w:tab/>
      </w:r>
    </w:p>
    <w:p w:rsidR="008051B3" w:rsidRPr="009A02B3" w:rsidRDefault="008051B3" w:rsidP="008051B3">
      <w:pPr>
        <w:pStyle w:val="af4"/>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rsidR="009215EA" w:rsidRPr="00FC3A49"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af5"/>
          <w:rFonts w:ascii="GHEA Grapalat" w:hAnsi="GHEA Grapalat"/>
          <w:color w:val="FF0000"/>
          <w:sz w:val="20"/>
          <w:szCs w:val="20"/>
          <w:lang w:val="hy-AM"/>
        </w:rPr>
        <w:tab/>
      </w:r>
      <w:r w:rsidRPr="00FC3A49">
        <w:rPr>
          <w:rStyle w:val="af5"/>
          <w:rFonts w:ascii="GHEA Grapalat" w:hAnsi="GHEA Grapalat"/>
          <w:color w:val="FF0000"/>
          <w:sz w:val="20"/>
          <w:szCs w:val="20"/>
          <w:lang w:val="hy-AM"/>
        </w:rPr>
        <w:tab/>
      </w:r>
      <w:r w:rsidRPr="00FC3A49">
        <w:rPr>
          <w:rFonts w:eastAsiaTheme="minorHAnsi" w:cstheme="minorBidi"/>
          <w:color w:val="FF0000"/>
        </w:rPr>
        <w:t xml:space="preserve"> </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rPr>
      </w:pP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616AAA" w:rsidRDefault="009215EA" w:rsidP="009215EA">
      <w:pPr>
        <w:pStyle w:val="af4"/>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53782">
        <w:rPr>
          <w:rFonts w:ascii="GHEA Grapalat" w:eastAsiaTheme="minorHAnsi" w:hAnsi="GHEA Grapalat" w:cstheme="minorBidi"/>
        </w:rPr>
        <w:t>пяти</w:t>
      </w:r>
      <w:r w:rsidR="00E53782" w:rsidRPr="00616AAA">
        <w:rPr>
          <w:rFonts w:ascii="GHEA Grapalat" w:eastAsiaTheme="minorHAnsi" w:hAnsi="GHEA Grapalat" w:cstheme="minorBidi"/>
        </w:rPr>
        <w:t xml:space="preserve"> </w:t>
      </w:r>
      <w:r w:rsidRPr="00616A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sidR="00CC1872">
        <w:rPr>
          <w:rFonts w:ascii="GHEA Grapalat" w:eastAsiaTheme="minorHAnsi" w:hAnsi="GHEA Grapalat" w:cstheme="minorBidi"/>
          <w:sz w:val="18"/>
          <w:szCs w:val="18"/>
        </w:rPr>
        <w:t>*</w:t>
      </w:r>
    </w:p>
    <w:p w:rsidR="009215EA" w:rsidRPr="00616AAA" w:rsidRDefault="009215EA" w:rsidP="009215E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16AAA">
        <w:rPr>
          <w:rStyle w:val="af5"/>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rsidR="009215EA" w:rsidRPr="00616AAA" w:rsidRDefault="009215EA" w:rsidP="009215E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9D55A4" w:rsidRDefault="001F46DD" w:rsidP="001F46DD">
      <w:pPr>
        <w:pStyle w:val="af4"/>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00C2502F" w:rsidRPr="00C2502F">
        <w:rPr>
          <w:rFonts w:ascii="GHEA Grapalat" w:eastAsiaTheme="minorHAnsi" w:hAnsi="GHEA Grapalat" w:cstheme="minorBidi"/>
        </w:rPr>
        <w:t xml:space="preserve"> </w:t>
      </w:r>
      <w:r w:rsidR="00C2502F">
        <w:rPr>
          <w:rFonts w:ascii="GHEA Grapalat" w:eastAsiaTheme="minorHAnsi" w:hAnsi="GHEA Grapalat" w:cstheme="minorBidi"/>
        </w:rPr>
        <w:t xml:space="preserve">с момента выпуска и в силе </w:t>
      </w:r>
      <w:r w:rsidR="00C2502F"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25"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rsidR="001F46DD" w:rsidRPr="009D55A4" w:rsidRDefault="00C2502F" w:rsidP="001F46DD">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F46DD" w:rsidRPr="009D55A4">
        <w:rPr>
          <w:rFonts w:ascii="GHEA Grapalat" w:eastAsiaTheme="minorHAnsi" w:hAnsi="GHEA Grapalat" w:cstheme="minorBidi"/>
          <w:sz w:val="18"/>
          <w:szCs w:val="18"/>
        </w:rPr>
        <w:t xml:space="preserve">номер заключаемого </w:t>
      </w:r>
      <w:proofErr w:type="spellStart"/>
      <w:r w:rsidR="001F46DD" w:rsidRPr="009D55A4">
        <w:rPr>
          <w:rFonts w:ascii="GHEA Grapalat" w:eastAsiaTheme="minorHAnsi" w:hAnsi="GHEA Grapalat" w:cstheme="minorBidi"/>
          <w:sz w:val="18"/>
          <w:szCs w:val="18"/>
        </w:rPr>
        <w:t>договара</w:t>
      </w:r>
      <w:proofErr w:type="spellEnd"/>
    </w:p>
    <w:p w:rsidR="001F46DD" w:rsidRPr="009D55A4" w:rsidRDefault="001F46DD" w:rsidP="001F46DD">
      <w:pPr>
        <w:pStyle w:val="af4"/>
        <w:shd w:val="clear" w:color="auto" w:fill="FFFFFF"/>
        <w:ind w:firstLine="374"/>
        <w:contextualSpacing/>
        <w:jc w:val="both"/>
        <w:rPr>
          <w:rFonts w:ascii="GHEA Grapalat" w:eastAsiaTheme="minorHAnsi" w:hAnsi="GHEA Grapalat" w:cstheme="minorBidi"/>
        </w:rPr>
      </w:pPr>
    </w:p>
    <w:p w:rsidR="001F46DD" w:rsidRPr="009D55A4" w:rsidRDefault="00C2502F" w:rsidP="001F46DD">
      <w:pPr>
        <w:pStyle w:val="af4"/>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w:t>
      </w:r>
      <w:r w:rsidR="001F46DD" w:rsidRPr="009D55A4">
        <w:rPr>
          <w:rFonts w:ascii="GHEA Grapalat" w:eastAsiaTheme="minorHAnsi" w:hAnsi="GHEA Grapalat" w:cstheme="minorBidi"/>
        </w:rPr>
        <w:t xml:space="preserve">и  действует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в</w:t>
      </w:r>
      <w:r w:rsidR="001F46DD" w:rsidRPr="009D55A4">
        <w:rPr>
          <w:rFonts w:ascii="GHEA Grapalat" w:hAnsi="GHEA Grapalat"/>
        </w:rPr>
        <w:t>ключительно</w:t>
      </w:r>
      <w:r w:rsidR="001F46DD" w:rsidRPr="009D55A4">
        <w:rPr>
          <w:rFonts w:ascii="GHEA Grapalat" w:eastAsiaTheme="minorHAnsi" w:hAnsi="GHEA Grapalat" w:cstheme="minorBidi"/>
        </w:rPr>
        <w:t xml:space="preserve">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девяностого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рабочего </w:t>
      </w:r>
      <w:r w:rsidR="001F46DD" w:rsidRPr="009D55A4">
        <w:rPr>
          <w:rFonts w:ascii="GHEA Grapalat" w:eastAsiaTheme="minorHAnsi" w:hAnsi="GHEA Grapalat" w:cstheme="minorBidi"/>
          <w:lang w:val="hy-AM"/>
        </w:rPr>
        <w:t xml:space="preserve"> </w:t>
      </w:r>
      <w:proofErr w:type="gramStart"/>
      <w:r w:rsidR="001F46DD" w:rsidRPr="009D55A4">
        <w:rPr>
          <w:rFonts w:ascii="GHEA Grapalat" w:eastAsiaTheme="minorHAnsi" w:hAnsi="GHEA Grapalat" w:cstheme="minorBidi"/>
        </w:rPr>
        <w:t>дня</w:t>
      </w:r>
      <w:proofErr w:type="gramEnd"/>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следующего за днем </w:t>
      </w:r>
    </w:p>
    <w:p w:rsidR="001F46DD" w:rsidRPr="009D55A4" w:rsidRDefault="001F46DD" w:rsidP="001F46DD">
      <w:pPr>
        <w:pStyle w:val="af4"/>
        <w:shd w:val="clear" w:color="auto" w:fill="FFFFFF"/>
        <w:contextualSpacing/>
        <w:jc w:val="both"/>
        <w:rPr>
          <w:rFonts w:ascii="GHEA Grapalat" w:eastAsiaTheme="minorHAnsi" w:hAnsi="GHEA Grapalat" w:cstheme="minorBidi"/>
          <w:sz w:val="18"/>
          <w:szCs w:val="18"/>
          <w:lang w:val="hy-AM"/>
        </w:rPr>
      </w:pPr>
    </w:p>
    <w:p w:rsidR="001F46DD" w:rsidRPr="009D55A4" w:rsidRDefault="001F46DD" w:rsidP="001F46DD">
      <w:pPr>
        <w:pStyle w:val="af4"/>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sidR="00A71173">
        <w:rPr>
          <w:rFonts w:ascii="GHEA Grapalat" w:hAnsi="GHEA Grapalat"/>
          <w:sz w:val="16"/>
          <w:szCs w:val="16"/>
        </w:rPr>
        <w:t>ый заключаемым договором</w:t>
      </w:r>
    </w:p>
    <w:p w:rsidR="001F46DD" w:rsidRPr="009D55A4" w:rsidRDefault="001F46DD" w:rsidP="001F46DD">
      <w:pPr>
        <w:pStyle w:val="af4"/>
        <w:shd w:val="clear" w:color="auto" w:fill="FFFFFF"/>
        <w:contextualSpacing/>
        <w:jc w:val="center"/>
        <w:rPr>
          <w:rFonts w:eastAsiaTheme="minorHAnsi" w:cstheme="minorBidi"/>
        </w:rPr>
      </w:pPr>
    </w:p>
    <w:p w:rsidR="00FE7656" w:rsidRDefault="001F46DD" w:rsidP="001F46DD">
      <w:pPr>
        <w:pStyle w:val="af4"/>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В день предоставления гарантии лицо</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выдающее гарантию</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электронной почты высылает воспроизведенный (отсканированный) с </w:t>
      </w:r>
      <w:r w:rsidRPr="009D55A4">
        <w:rPr>
          <w:rFonts w:ascii="GHEA Grapalat" w:eastAsiaTheme="minorHAnsi" w:hAnsi="GHEA Grapalat" w:cstheme="minorBidi"/>
        </w:rPr>
        <w:lastRenderedPageBreak/>
        <w:t xml:space="preserve">оригинала </w:t>
      </w:r>
      <w:r w:rsidR="005E7DD1" w:rsidRPr="009D55A4">
        <w:rPr>
          <w:rFonts w:ascii="GHEA Grapalat" w:eastAsiaTheme="minorHAnsi" w:hAnsi="GHEA Grapalat" w:cstheme="minorBidi"/>
        </w:rPr>
        <w:t>настоя</w:t>
      </w:r>
      <w:r w:rsidR="00ED615F">
        <w:rPr>
          <w:rFonts w:ascii="GHEA Grapalat" w:eastAsiaTheme="minorHAnsi" w:hAnsi="GHEA Grapalat" w:cstheme="minorBidi"/>
        </w:rPr>
        <w:t>щ</w:t>
      </w:r>
      <w:r w:rsidR="005E7DD1" w:rsidRPr="009D55A4">
        <w:rPr>
          <w:rFonts w:ascii="GHEA Grapalat" w:eastAsiaTheme="minorHAnsi" w:hAnsi="GHEA Grapalat" w:cstheme="minorBidi"/>
        </w:rPr>
        <w:t xml:space="preserve">ей гарантии </w:t>
      </w:r>
      <w:r w:rsidRPr="009D55A4">
        <w:rPr>
          <w:rFonts w:ascii="GHEA Grapalat" w:eastAsiaTheme="minorHAnsi" w:hAnsi="GHEA Grapalat" w:cstheme="minorBidi"/>
        </w:rPr>
        <w:t>вариант также на адрес электронной почты секретаря оценочной комиссии</w:t>
      </w:r>
      <w:r w:rsidR="00FE7656">
        <w:rPr>
          <w:rFonts w:ascii="GHEA Grapalat" w:eastAsiaTheme="minorHAnsi" w:hAnsi="GHEA Grapalat" w:cstheme="minorBidi"/>
        </w:rPr>
        <w:t>---------------------------------------------------------------------------------------------------------</w:t>
      </w:r>
      <w:r w:rsidRPr="009D55A4">
        <w:rPr>
          <w:rFonts w:ascii="GHEA Grapalat" w:eastAsiaTheme="minorHAnsi" w:hAnsi="GHEA Grapalat" w:cstheme="minorBidi"/>
        </w:rPr>
        <w:t xml:space="preserve"> </w:t>
      </w:r>
    </w:p>
    <w:p w:rsidR="00FE7656" w:rsidRDefault="00FE7656" w:rsidP="00FE7656">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FE7656" w:rsidRDefault="00FE7656" w:rsidP="001F46DD">
      <w:pPr>
        <w:pStyle w:val="af4"/>
        <w:shd w:val="clear" w:color="auto" w:fill="FFFFFF"/>
        <w:contextualSpacing/>
        <w:jc w:val="both"/>
        <w:rPr>
          <w:ins w:id="26" w:author="Vardan" w:date="2023-07-06T22:51:00Z"/>
          <w:rFonts w:ascii="GHEA Grapalat" w:eastAsiaTheme="minorHAnsi" w:hAnsi="GHEA Grapalat" w:cstheme="minorBidi"/>
        </w:rPr>
      </w:pPr>
    </w:p>
    <w:p w:rsidR="001F46DD" w:rsidRPr="009D55A4" w:rsidRDefault="001F46DD" w:rsidP="001F46DD">
      <w:pPr>
        <w:pStyle w:val="af4"/>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 xml:space="preserve">указанный </w:t>
      </w:r>
      <w:r w:rsidR="005E7DD1" w:rsidRPr="009D55A4">
        <w:rPr>
          <w:rFonts w:ascii="GHEA Grapalat" w:eastAsiaTheme="minorHAnsi" w:hAnsi="GHEA Grapalat" w:cstheme="minorBidi"/>
        </w:rPr>
        <w:t>в приглашении к процедуре закуп</w:t>
      </w:r>
      <w:r w:rsidRPr="009D55A4">
        <w:rPr>
          <w:rFonts w:ascii="GHEA Grapalat" w:eastAsiaTheme="minorHAnsi" w:hAnsi="GHEA Grapalat" w:cstheme="minorBidi"/>
        </w:rPr>
        <w:t>ок, организованной с целью заключения договора упомянутого в пункте 1 настоящей гарантии.</w:t>
      </w:r>
    </w:p>
    <w:p w:rsidR="009215EA" w:rsidRPr="00B138F3" w:rsidRDefault="009215EA" w:rsidP="009215EA">
      <w:pPr>
        <w:pStyle w:val="af4"/>
        <w:shd w:val="clear" w:color="auto" w:fill="FFFFFF"/>
        <w:contextualSpacing/>
        <w:jc w:val="both"/>
        <w:rPr>
          <w:rStyle w:val="af5"/>
          <w:rFonts w:ascii="GHEA Grapalat" w:hAnsi="GHEA Grapalat"/>
          <w:b w:val="0"/>
          <w:bCs w:val="0"/>
          <w:sz w:val="20"/>
          <w:szCs w:val="20"/>
        </w:rPr>
      </w:pP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af4"/>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rsidR="009215EA" w:rsidRPr="00616AAA" w:rsidRDefault="009215EA" w:rsidP="009215EA">
      <w:pPr>
        <w:pStyle w:val="af4"/>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 xml:space="preserve">номер заключаемого </w:t>
      </w:r>
      <w:proofErr w:type="spellStart"/>
      <w:r w:rsidRPr="00616AAA">
        <w:rPr>
          <w:rFonts w:ascii="GHEA Grapalat" w:eastAsiaTheme="minorHAnsi" w:hAnsi="GHEA Grapalat" w:cstheme="minorBidi"/>
          <w:sz w:val="18"/>
          <w:szCs w:val="18"/>
        </w:rPr>
        <w:t>договара</w:t>
      </w:r>
      <w:proofErr w:type="spellEnd"/>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616AAA">
        <w:rPr>
          <w:rFonts w:ascii="GHEA Grapalat" w:eastAsiaTheme="minorHAnsi" w:hAnsi="GHEA Grapalat" w:cstheme="minorBidi"/>
        </w:rPr>
        <w:t>бюллетене</w:t>
      </w:r>
      <w:proofErr w:type="gramEnd"/>
      <w:r w:rsidRPr="00616AAA">
        <w:rPr>
          <w:rFonts w:ascii="GHEA Grapalat" w:eastAsiaTheme="minorHAnsi" w:hAnsi="GHEA Grapalat" w:cstheme="minorBidi"/>
        </w:rPr>
        <w:t xml:space="preserve"> действующем по адресу </w:t>
      </w:r>
      <w:hyperlink r:id="rId13" w:history="1">
        <w:r w:rsidRPr="00616AAA">
          <w:rPr>
            <w:rStyle w:val="a9"/>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p>
    <w:p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15E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F523A" w:rsidRPr="009049BE" w:rsidRDefault="001F523A" w:rsidP="001F523A">
      <w:pPr>
        <w:pStyle w:val="af4"/>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выдающее гарантию</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049BE">
        <w:rPr>
          <w:rFonts w:ascii="GHEA Grapalat" w:eastAsiaTheme="minorHAnsi" w:hAnsi="GHEA Grapalat" w:cstheme="minorBidi"/>
        </w:rPr>
        <w:t xml:space="preserve">настоящей гарантии </w:t>
      </w:r>
      <w:r w:rsidRPr="009049BE">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9049BE">
        <w:rPr>
          <w:rFonts w:ascii="GHEA Grapalat" w:eastAsiaTheme="minorHAnsi" w:hAnsi="GHEA Grapalat" w:cstheme="minorBidi"/>
        </w:rPr>
        <w:t xml:space="preserve">   </w:t>
      </w:r>
      <w:r w:rsidRPr="009049BE">
        <w:rPr>
          <w:rFonts w:ascii="GHEA Grapalat" w:eastAsiaTheme="minorHAnsi" w:hAnsi="GHEA Grapalat" w:cstheme="minorBidi"/>
        </w:rPr>
        <w:t>-------------.</w:t>
      </w:r>
    </w:p>
    <w:p w:rsidR="001F523A" w:rsidRPr="009049BE" w:rsidRDefault="001F523A" w:rsidP="001F523A">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rsidR="009215EA" w:rsidRPr="009049BE"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rPr>
      </w:pPr>
    </w:p>
    <w:p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lastRenderedPageBreak/>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af4"/>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rsidR="009215EA" w:rsidRPr="00FC3A49"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005B0" w:rsidRPr="00FC3A49" w:rsidRDefault="001005B0" w:rsidP="00B46D58">
      <w:pPr>
        <w:widowControl w:val="0"/>
        <w:spacing w:after="160"/>
        <w:ind w:left="567" w:right="565"/>
        <w:jc w:val="center"/>
        <w:rPr>
          <w:rFonts w:ascii="GHEA Grapalat" w:hAnsi="GHEA Grapalat"/>
          <w:b/>
          <w:color w:val="FF0000"/>
          <w:lang w:val="hy-AM"/>
        </w:rPr>
      </w:pPr>
    </w:p>
    <w:p w:rsidR="001005B0" w:rsidRPr="00B138F3" w:rsidRDefault="001005B0" w:rsidP="00B46D58">
      <w:pPr>
        <w:widowControl w:val="0"/>
        <w:spacing w:after="160"/>
        <w:ind w:left="567" w:right="565"/>
        <w:jc w:val="center"/>
        <w:rPr>
          <w:rFonts w:ascii="GHEA Grapalat" w:hAnsi="GHEA Grapalat"/>
          <w:b/>
        </w:rPr>
      </w:pPr>
    </w:p>
    <w:p w:rsidR="009215EA" w:rsidRDefault="009215EA">
      <w:pPr>
        <w:rPr>
          <w:rFonts w:ascii="GHEA Grapalat" w:hAnsi="GHEA Grapalat"/>
          <w:b/>
        </w:rPr>
      </w:pPr>
      <w:r>
        <w:rPr>
          <w:rFonts w:ascii="GHEA Grapalat" w:hAnsi="GHEA Grapalat"/>
          <w:b/>
        </w:rPr>
        <w:br w:type="page"/>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28"/>
        <w:t>26</w:t>
      </w:r>
    </w:p>
    <w:p w:rsidR="00BB28C8" w:rsidRPr="009F3DC7" w:rsidRDefault="001C4469" w:rsidP="00BB28C8">
      <w:pPr>
        <w:pStyle w:val="31"/>
        <w:widowControl w:val="0"/>
        <w:spacing w:after="160"/>
        <w:jc w:val="right"/>
        <w:rPr>
          <w:rFonts w:ascii="GHEA Grapalat" w:hAnsi="GHEA Grapalat" w:cs="Sylfaen"/>
          <w:b/>
          <w:sz w:val="24"/>
          <w:szCs w:val="24"/>
        </w:rPr>
      </w:pPr>
      <w:r w:rsidRPr="00BF4E90">
        <w:rPr>
          <w:rFonts w:ascii="GHEA Grapalat" w:hAnsi="GHEA Grapalat"/>
          <w:b/>
          <w:sz w:val="24"/>
          <w:szCs w:val="24"/>
        </w:rPr>
        <w:t xml:space="preserve">к Приглашению на </w:t>
      </w:r>
      <w:r w:rsidRPr="001C4469">
        <w:rPr>
          <w:rFonts w:ascii="GHEA Grapalat" w:hAnsi="GHEA Grapalat"/>
          <w:b/>
          <w:sz w:val="24"/>
          <w:szCs w:val="24"/>
        </w:rPr>
        <w:t xml:space="preserve">срочный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53162B">
        <w:rPr>
          <w:rFonts w:ascii="GHEA Grapalat" w:hAnsi="GHEA Grapalat"/>
          <w:i/>
          <w:sz w:val="24"/>
          <w:szCs w:val="24"/>
          <w:highlight w:val="yellow"/>
        </w:rPr>
        <w:t xml:space="preserve"> </w:t>
      </w:r>
      <w:r w:rsidRPr="000C6B8D">
        <w:rPr>
          <w:rFonts w:ascii="GHEA Grapalat" w:hAnsi="GHEA Grapalat"/>
          <w:highlight w:val="yellow"/>
          <w:lang w:val="en-US"/>
        </w:rPr>
        <w:t>VDZM</w:t>
      </w:r>
      <w:r w:rsidRPr="000C6B8D">
        <w:rPr>
          <w:rFonts w:ascii="GHEA Grapalat" w:hAnsi="GHEA Grapalat"/>
          <w:highlight w:val="yellow"/>
        </w:rPr>
        <w:t>-</w:t>
      </w:r>
      <w:r w:rsidRPr="000C6B8D">
        <w:rPr>
          <w:rFonts w:ascii="GHEA Grapalat" w:hAnsi="GHEA Grapalat"/>
          <w:highlight w:val="yellow"/>
          <w:lang w:val="en-US"/>
        </w:rPr>
        <w:t>ABMASHDB</w:t>
      </w:r>
      <w:r w:rsidRPr="000C6B8D">
        <w:rPr>
          <w:rFonts w:ascii="GHEA Grapalat" w:hAnsi="GHEA Grapalat"/>
          <w:highlight w:val="yellow"/>
        </w:rPr>
        <w:t>-37/26</w:t>
      </w:r>
      <w:r w:rsidRPr="006D2DF7">
        <w:rPr>
          <w:rFonts w:ascii="GHEA Grapalat" w:hAnsi="GHEA Grapalat"/>
          <w:spacing w:val="-6"/>
        </w:rPr>
        <w:t xml:space="preserve"> </w:t>
      </w:r>
      <w:r>
        <w:rPr>
          <w:rFonts w:ascii="GHEA Grapalat" w:hAnsi="GHEA Grapalat"/>
          <w:sz w:val="24"/>
          <w:szCs w:val="24"/>
        </w:rPr>
        <w:t>"</w:t>
      </w:r>
      <w:r w:rsidR="00BB28C8"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xml:space="preserve">№ </w:t>
      </w:r>
      <w:r w:rsidR="00045E28" w:rsidRPr="000C6B8D">
        <w:rPr>
          <w:rFonts w:ascii="GHEA Grapalat" w:hAnsi="GHEA Grapalat"/>
          <w:highlight w:val="yellow"/>
          <w:lang w:val="en-US"/>
        </w:rPr>
        <w:t>VDZM</w:t>
      </w:r>
      <w:r w:rsidR="00045E28" w:rsidRPr="000C6B8D">
        <w:rPr>
          <w:rFonts w:ascii="GHEA Grapalat" w:hAnsi="GHEA Grapalat"/>
          <w:highlight w:val="yellow"/>
        </w:rPr>
        <w:t>-</w:t>
      </w:r>
      <w:r w:rsidR="00045E28" w:rsidRPr="000C6B8D">
        <w:rPr>
          <w:rFonts w:ascii="GHEA Grapalat" w:hAnsi="GHEA Grapalat"/>
          <w:highlight w:val="yellow"/>
          <w:lang w:val="en-US"/>
        </w:rPr>
        <w:t>ABMASHDB</w:t>
      </w:r>
      <w:r w:rsidR="00045E28" w:rsidRPr="000C6B8D">
        <w:rPr>
          <w:rFonts w:ascii="GHEA Grapalat" w:hAnsi="GHEA Grapalat"/>
          <w:highlight w:val="yellow"/>
        </w:rPr>
        <w:t>-37/26</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B81A8E" w:rsidRDefault="00BB28C8" w:rsidP="00B81A8E">
      <w:pPr>
        <w:pStyle w:val="HTML"/>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lastRenderedPageBreak/>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xml:space="preserve">" </w:t>
      </w:r>
      <w:r w:rsidR="00045E28" w:rsidRPr="000C6B8D">
        <w:rPr>
          <w:rFonts w:ascii="GHEA Grapalat" w:hAnsi="GHEA Grapalat"/>
          <w:highlight w:val="yellow"/>
          <w:lang w:val="en-US"/>
        </w:rPr>
        <w:t>VDZM</w:t>
      </w:r>
      <w:r w:rsidR="00045E28" w:rsidRPr="000C6B8D">
        <w:rPr>
          <w:rFonts w:ascii="GHEA Grapalat" w:hAnsi="GHEA Grapalat"/>
          <w:highlight w:val="yellow"/>
        </w:rPr>
        <w:t>-</w:t>
      </w:r>
      <w:r w:rsidR="00045E28" w:rsidRPr="000C6B8D">
        <w:rPr>
          <w:rFonts w:ascii="GHEA Grapalat" w:hAnsi="GHEA Grapalat"/>
          <w:highlight w:val="yellow"/>
          <w:lang w:val="en-US"/>
        </w:rPr>
        <w:t>ABMASHDB</w:t>
      </w:r>
      <w:r w:rsidR="00045E28" w:rsidRPr="000C6B8D">
        <w:rPr>
          <w:rFonts w:ascii="GHEA Grapalat" w:hAnsi="GHEA Grapalat"/>
          <w:highlight w:val="yellow"/>
        </w:rPr>
        <w:t>-37/26</w:t>
      </w:r>
      <w:r w:rsidR="00045E28" w:rsidRPr="006D2DF7">
        <w:rPr>
          <w:rFonts w:ascii="GHEA Grapalat" w:hAnsi="GHEA Grapalat"/>
          <w:spacing w:val="-6"/>
        </w:rPr>
        <w:t xml:space="preserve"> </w:t>
      </w:r>
      <w:r w:rsidR="00B22A2F" w:rsidRPr="00391653">
        <w:rPr>
          <w:rFonts w:ascii="GHEA Grapalat" w:hAnsi="GHEA Grapalat"/>
          <w:b/>
        </w:rPr>
        <w:t>-"</w:t>
      </w:r>
      <w:r w:rsidR="00B22A2F" w:rsidRPr="00391653">
        <w:rPr>
          <w:rFonts w:ascii="GHEA Grapalat" w:hAnsi="GHEA Grapalat"/>
          <w:sz w:val="20"/>
          <w:szCs w:val="20"/>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27"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28"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29"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30"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31"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w:t>
      </w:r>
      <w:proofErr w:type="spellStart"/>
      <w:r w:rsidR="00BB28C8" w:rsidRPr="003D3EB8">
        <w:rPr>
          <w:rFonts w:ascii="GHEA Grapalat" w:hAnsi="GHEA Grapalat"/>
        </w:rPr>
        <w:t>индивидуальн</w:t>
      </w:r>
      <w:proofErr w:type="gramStart"/>
      <w:r w:rsidR="00BB28C8" w:rsidRPr="003D3EB8">
        <w:rPr>
          <w:rFonts w:ascii="GHEA Grapalat" w:hAnsi="GHEA Grapalat"/>
        </w:rPr>
        <w:t>oe</w:t>
      </w:r>
      <w:proofErr w:type="spellEnd"/>
      <w:proofErr w:type="gramEnd"/>
      <w:r w:rsidR="00BB28C8"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 xml:space="preserve">При сдаче результата работы Заказчику, сообщать ему о тех требованиях и правилах, соблюдение которых необходимо для эффективного и </w:t>
      </w:r>
      <w:r w:rsidRPr="009F3DC7">
        <w:rPr>
          <w:rFonts w:ascii="GHEA Grapalat" w:hAnsi="GHEA Grapalat"/>
        </w:rPr>
        <w:lastRenderedPageBreak/>
        <w:t>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32"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29"/>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w:t>
      </w:r>
      <w:r w:rsidRPr="0010519D">
        <w:rPr>
          <w:rFonts w:ascii="GHEA Grapalat" w:hAnsi="GHEA Grapalat"/>
        </w:rPr>
        <w:lastRenderedPageBreak/>
        <w:t>представлены в приложении</w:t>
      </w:r>
      <w:proofErr w:type="gramStart"/>
      <w:r w:rsidRPr="0010519D">
        <w:rPr>
          <w:rFonts w:ascii="GHEA Grapalat" w:hAnsi="GHEA Grapalat"/>
        </w:rPr>
        <w:t xml:space="preserve"> № —- </w:t>
      </w:r>
      <w:proofErr w:type="gramEnd"/>
      <w:r w:rsidRPr="0010519D">
        <w:rPr>
          <w:rFonts w:ascii="GHEA Grapalat" w:hAnsi="GHEA Grapalat"/>
        </w:rPr>
        <w:t>к договору</w:t>
      </w:r>
      <w:r w:rsidR="00166832" w:rsidRPr="0010519D">
        <w:rPr>
          <w:rStyle w:val="af6"/>
          <w:rFonts w:ascii="GHEA Grapalat" w:hAnsi="GHEA Grapalat"/>
        </w:rPr>
        <w:footnoteReference w:customMarkFollows="1" w:id="30"/>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w:t>
      </w:r>
      <w:r w:rsidRPr="009F3DC7">
        <w:rPr>
          <w:rFonts w:ascii="GHEA Grapalat" w:hAnsi="GHEA Grapalat"/>
        </w:rPr>
        <w:lastRenderedPageBreak/>
        <w:t xml:space="preserve">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Подрядчику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xml:space="preserve">. В случае применения настоящего пункта Заказчик предпринимает </w:t>
      </w:r>
      <w:proofErr w:type="gramStart"/>
      <w:r w:rsidRPr="009F3DC7">
        <w:rPr>
          <w:rFonts w:ascii="GHEA Grapalat" w:hAnsi="GHEA Grapalat"/>
        </w:rPr>
        <w:t>меры, предусмотренные договором для подобной ситуации и в отношении Подрядчика применяет</w:t>
      </w:r>
      <w:proofErr w:type="gramEnd"/>
      <w:r w:rsidRPr="009F3DC7">
        <w:rPr>
          <w:rFonts w:ascii="GHEA Grapalat" w:hAnsi="GHEA Grapalat"/>
        </w:rPr>
        <w:t xml:space="preserve">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w:t>
      </w:r>
      <w:r w:rsidRPr="009F3DC7">
        <w:rPr>
          <w:rFonts w:ascii="GHEA Grapalat" w:hAnsi="GHEA Grapalat"/>
        </w:rPr>
        <w:lastRenderedPageBreak/>
        <w:t>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w:t>
      </w:r>
      <w:r w:rsidRPr="009F3DC7">
        <w:rPr>
          <w:rFonts w:ascii="GHEA Grapalat" w:hAnsi="GHEA Grapalat"/>
          <w:sz w:val="24"/>
          <w:szCs w:val="24"/>
        </w:rPr>
        <w:lastRenderedPageBreak/>
        <w:t xml:space="preserve">акта сдачи-приемки о приемке результата выполнения договора Заказчик не выплачивает пять процентов от общей </w:t>
      </w:r>
      <w:proofErr w:type="gramStart"/>
      <w:r w:rsidRPr="009F3DC7">
        <w:rPr>
          <w:rFonts w:ascii="GHEA Grapalat" w:hAnsi="GHEA Grapalat"/>
          <w:sz w:val="24"/>
          <w:szCs w:val="24"/>
        </w:rPr>
        <w:t>суммы</w:t>
      </w:r>
      <w:proofErr w:type="gramEnd"/>
      <w:r w:rsidRPr="009F3DC7">
        <w:rPr>
          <w:rFonts w:ascii="GHEA Grapalat" w:hAnsi="GHEA Grapalat"/>
          <w:sz w:val="24"/>
          <w:szCs w:val="24"/>
        </w:rPr>
        <w:t xml:space="preserve">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(_______________)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 Цена включает все осуществляемые Подрядчиком расходы, при этом: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33"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proofErr w:type="gramStart"/>
      <w:r w:rsidR="00201012">
        <w:rPr>
          <w:rFonts w:ascii="GHEA Grapalat" w:hAnsi="GHEA Grapalat"/>
          <w:lang w:val="hy-AM"/>
        </w:rPr>
        <w:t xml:space="preserve"> </w:t>
      </w:r>
      <w:r w:rsidR="00201012" w:rsidRPr="00CF61D6">
        <w:rPr>
          <w:rFonts w:ascii="GHEA Grapalat" w:hAnsi="GHEA Grapalat"/>
        </w:rPr>
        <w:t>,</w:t>
      </w:r>
      <w:proofErr w:type="gramEnd"/>
      <w:r w:rsidR="00201012" w:rsidRPr="00CF61D6">
        <w:rPr>
          <w:rFonts w:ascii="GHEA Grapalat" w:hAnsi="GHEA Grapalat"/>
        </w:rPr>
        <w:t xml:space="preserve">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34"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lastRenderedPageBreak/>
        <w:t>5.4</w:t>
      </w:r>
      <w:proofErr w:type="gramStart"/>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proofErr w:type="gramEnd"/>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31"/>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 xml:space="preserve">числяется и в том случае, если работа </w:t>
      </w:r>
      <w:r w:rsidR="005E4DDB" w:rsidRPr="00BB6372">
        <w:rPr>
          <w:rFonts w:ascii="GHEA Grapalat" w:hAnsi="GHEA Grapalat" w:cs="Sylfaen"/>
        </w:rPr>
        <w:lastRenderedPageBreak/>
        <w:t>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Look w:val="04A0"/>
      </w:tblPr>
      <w:tblGrid>
        <w:gridCol w:w="2631"/>
        <w:gridCol w:w="2631"/>
        <w:gridCol w:w="2632"/>
      </w:tblGrid>
      <w:tr w:rsidR="007A0FC0" w:rsidTr="007A0FC0">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7A0FC0" w:rsidRPr="000C67E4" w:rsidRDefault="007A0FC0">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bl>
    <w:p w:rsidR="007A0FC0" w:rsidRPr="007A0FC0" w:rsidRDefault="007A0FC0" w:rsidP="00BB28C8">
      <w:pPr>
        <w:widowControl w:val="0"/>
        <w:tabs>
          <w:tab w:val="left" w:pos="1134"/>
        </w:tabs>
        <w:spacing w:after="160" w:line="360" w:lineRule="auto"/>
        <w:ind w:firstLine="567"/>
        <w:jc w:val="both"/>
        <w:rPr>
          <w:rFonts w:ascii="GHEA Grapalat" w:hAnsi="GHEA Grapalat"/>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32"/>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w:t>
      </w:r>
      <w:r w:rsidRPr="009F3DC7">
        <w:rPr>
          <w:rFonts w:ascii="GHEA Grapalat" w:hAnsi="GHEA Grapalat"/>
        </w:rPr>
        <w:lastRenderedPageBreak/>
        <w:t xml:space="preserve">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w:t>
      </w:r>
      <w:r w:rsidRPr="009F3DC7">
        <w:rPr>
          <w:rFonts w:ascii="GHEA Grapalat" w:hAnsi="GHEA Grapalat"/>
        </w:rPr>
        <w:lastRenderedPageBreak/>
        <w:t>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502544" w:rsidRPr="00502544">
        <w:rPr>
          <w:rFonts w:ascii="GHEA Grapalat" w:hAnsi="GHEA Grapalat"/>
        </w:rPr>
        <w:t xml:space="preserve">. </w:t>
      </w:r>
      <w:r w:rsidR="00502544" w:rsidRPr="00B07E40">
        <w:rPr>
          <w:rFonts w:ascii="GHEA Grapalat" w:hAnsi="GHEA Grapalat"/>
        </w:rPr>
        <w:t xml:space="preserve">При этом в случае применения настоящего подпункта </w:t>
      </w:r>
      <w:r w:rsidR="00502544">
        <w:rPr>
          <w:rFonts w:ascii="GHEA Grapalat" w:hAnsi="GHEA Grapalat"/>
        </w:rPr>
        <w:t>субподрядчик</w:t>
      </w:r>
      <w:r w:rsidR="00502544" w:rsidRPr="00B07E40">
        <w:rPr>
          <w:rFonts w:ascii="GHEA Grapalat" w:hAnsi="GHEA Grapalat"/>
        </w:rPr>
        <w:t>ом не может выступать организация, включённая в список, предусмотренный подпунктом 2 пункта 2 постановления Правительства РА от 20.06.2025 № 817-А</w:t>
      </w:r>
      <w:r w:rsidR="00CA1827">
        <w:rPr>
          <w:rStyle w:val="af6"/>
          <w:rFonts w:ascii="GHEA Grapalat" w:hAnsi="GHEA Grapalat"/>
        </w:rPr>
        <w:footnoteReference w:customMarkFollows="1" w:id="33"/>
        <w:t>33</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34"/>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proofErr w:type="gramStart"/>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lastRenderedPageBreak/>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35"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6"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9F3DC7">
        <w:rPr>
          <w:rFonts w:ascii="GHEA Grapalat" w:hAnsi="GHEA Grapalat"/>
        </w:rPr>
        <w:t>недостижения</w:t>
      </w:r>
      <w:proofErr w:type="spellEnd"/>
      <w:r w:rsidRPr="009F3DC7">
        <w:rPr>
          <w:rFonts w:ascii="GHEA Grapalat" w:hAnsi="GHEA Grapalat"/>
        </w:rPr>
        <w:t xml:space="preserve">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2A75B6" w:rsidRPr="00A915F5" w:rsidRDefault="002A75B6" w:rsidP="00A915F5">
      <w:pPr>
        <w:rPr>
          <w:rStyle w:val="ezkurwreuab5ozgtqnkl"/>
          <w:i/>
          <w:sz w:val="20"/>
          <w:szCs w:val="20"/>
        </w:rPr>
      </w:pPr>
      <w:r w:rsidRPr="00A915F5">
        <w:rPr>
          <w:rFonts w:ascii="GHEA Grapalat" w:hAnsi="GHEA Grapalat"/>
          <w:vertAlign w:val="superscript"/>
        </w:rPr>
        <w:t>35</w:t>
      </w:r>
      <w:proofErr w:type="gramStart"/>
      <w:r w:rsidRPr="00A915F5">
        <w:rPr>
          <w:rFonts w:ascii="GHEA Grapalat" w:hAnsi="GHEA Grapalat"/>
          <w:vertAlign w:val="superscript"/>
        </w:rPr>
        <w:t xml:space="preserve"> </w:t>
      </w:r>
      <w:r w:rsidRPr="00A915F5">
        <w:rPr>
          <w:rStyle w:val="ezkurwreuab5ozgtqnkl"/>
          <w:i/>
          <w:sz w:val="20"/>
          <w:szCs w:val="20"/>
        </w:rPr>
        <w:t>Е</w:t>
      </w:r>
      <w:proofErr w:type="gramEnd"/>
      <w:r w:rsidRPr="00A915F5">
        <w:rPr>
          <w:rStyle w:val="ezkurwreuab5ozgtqnkl"/>
          <w:i/>
          <w:sz w:val="20"/>
          <w:szCs w:val="20"/>
        </w:rPr>
        <w:t>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rsidR="002A75B6" w:rsidRPr="00A915F5" w:rsidRDefault="002A75B6">
      <w:pPr>
        <w:rPr>
          <w:rStyle w:val="ezkurwreuab5ozgtqnkl"/>
          <w:i/>
          <w:sz w:val="20"/>
          <w:szCs w:val="20"/>
        </w:rPr>
      </w:pPr>
    </w:p>
    <w:p w:rsidR="002A75B6" w:rsidRDefault="002A75B6">
      <w:pPr>
        <w:rPr>
          <w:rStyle w:val="ezkurwreuab5ozgtqnkl"/>
          <w:i/>
          <w:sz w:val="20"/>
          <w:szCs w:val="20"/>
          <w:highlight w:val="yellow"/>
        </w:rPr>
      </w:pPr>
    </w:p>
    <w:p w:rsidR="00014C0C" w:rsidRDefault="00014C0C">
      <w:pPr>
        <w:rPr>
          <w:rFonts w:ascii="GHEA Grapalat" w:hAnsi="GHEA Grapalat"/>
          <w:highlight w:val="yellow"/>
        </w:rPr>
      </w:pPr>
      <w:r>
        <w:rPr>
          <w:rFonts w:ascii="GHEA Grapalat" w:hAnsi="GHEA Grapalat"/>
          <w:highlight w:val="yellow"/>
        </w:rPr>
        <w:br w:type="page"/>
      </w:r>
    </w:p>
    <w:p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653418" w:rsidRPr="00653418">
        <w:rPr>
          <w:rFonts w:ascii="GHEA Grapalat" w:hAnsi="GHEA Grapalat"/>
          <w:color w:val="000000" w:themeColor="text1"/>
        </w:rPr>
        <w:t>предусмотрения</w:t>
      </w:r>
      <w:proofErr w:type="spellEnd"/>
      <w:r w:rsidR="00653418" w:rsidRPr="00653418">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sidR="004A1BBC">
        <w:rPr>
          <w:rFonts w:ascii="GHEA Grapalat" w:hAnsi="GHEA Grapalat"/>
        </w:rPr>
        <w:t>двадцатипя</w:t>
      </w:r>
      <w:r w:rsidR="004A1BBC" w:rsidRPr="009F3DC7">
        <w:rPr>
          <w:rFonts w:ascii="GHEA Grapalat" w:hAnsi="GHEA Grapalat"/>
        </w:rPr>
        <w:t>тикратный</w:t>
      </w:r>
      <w:proofErr w:type="spellEnd"/>
      <w:r w:rsidRPr="009F3DC7">
        <w:rPr>
          <w:rFonts w:ascii="GHEA Grapalat" w:hAnsi="GHEA Grapalat"/>
        </w:rPr>
        <w:t xml:space="preserve">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w:t>
      </w:r>
      <w:r w:rsidR="001A4A02" w:rsidRPr="009F3DC7">
        <w:rPr>
          <w:rFonts w:ascii="GHEA Grapalat" w:hAnsi="GHEA Grapalat"/>
        </w:rPr>
        <w:t>представленн</w:t>
      </w:r>
      <w:r w:rsidR="001A4A02">
        <w:rPr>
          <w:rFonts w:ascii="GHEA Grapalat" w:hAnsi="GHEA Grapalat"/>
        </w:rPr>
        <w:t xml:space="preserve">ое </w:t>
      </w:r>
      <w:r w:rsidRPr="009F3DC7">
        <w:rPr>
          <w:rFonts w:ascii="GHEA Grapalat" w:hAnsi="GHEA Grapalat"/>
        </w:rPr>
        <w:t xml:space="preserve">Подрядчиком в виде неустойки </w:t>
      </w:r>
      <w:r w:rsidR="001A4A02" w:rsidRPr="009F3DC7">
        <w:rPr>
          <w:rFonts w:ascii="GHEA Grapalat" w:hAnsi="GHEA Grapalat"/>
        </w:rPr>
        <w:t>обеспечени</w:t>
      </w:r>
      <w:r w:rsidR="001A4A02">
        <w:rPr>
          <w:rFonts w:ascii="GHEA Grapalat" w:hAnsi="GHEA Grapalat"/>
        </w:rPr>
        <w:t>е</w:t>
      </w:r>
      <w:r w:rsidR="001A4A02" w:rsidRPr="009F3DC7">
        <w:rPr>
          <w:rFonts w:ascii="GHEA Grapalat" w:hAnsi="GHEA Grapalat"/>
        </w:rPr>
        <w:t xml:space="preserve">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тся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w:t>
      </w:r>
      <w:r w:rsidR="001A4A02" w:rsidRPr="009F3DC7">
        <w:rPr>
          <w:rFonts w:ascii="GHEA Grapalat" w:hAnsi="GHEA Grapalat"/>
        </w:rPr>
        <w:t>обеспечени</w:t>
      </w:r>
      <w:r w:rsidR="001A4A02">
        <w:rPr>
          <w:rFonts w:ascii="GHEA Grapalat" w:hAnsi="GHEA Grapalat"/>
        </w:rPr>
        <w:t xml:space="preserve">я </w:t>
      </w:r>
      <w:r w:rsidRPr="009F3DC7">
        <w:rPr>
          <w:rFonts w:ascii="GHEA Grapalat" w:hAnsi="GHEA Grapalat"/>
        </w:rPr>
        <w:t xml:space="preserve">договора </w:t>
      </w:r>
      <w:r w:rsidR="001A4A02" w:rsidRPr="009F3DC7">
        <w:rPr>
          <w:rFonts w:ascii="GHEA Grapalat" w:hAnsi="GHEA Grapalat"/>
        </w:rPr>
        <w:t>представленн</w:t>
      </w:r>
      <w:r w:rsidR="001A4A02">
        <w:rPr>
          <w:rFonts w:ascii="GHEA Grapalat" w:hAnsi="GHEA Grapalat"/>
        </w:rPr>
        <w:t>ого</w:t>
      </w:r>
      <w:r w:rsidR="001A4A02" w:rsidRPr="009F3DC7">
        <w:rPr>
          <w:rFonts w:ascii="GHEA Grapalat" w:hAnsi="GHEA Grapalat"/>
        </w:rPr>
        <w:t xml:space="preserve"> </w:t>
      </w:r>
      <w:r w:rsidRPr="009F3DC7">
        <w:rPr>
          <w:rFonts w:ascii="GHEA Grapalat" w:hAnsi="GHEA Grapalat"/>
        </w:rPr>
        <w:t xml:space="preserve">в виде неустойки, также представляет Заказчику </w:t>
      </w:r>
      <w:r w:rsidR="001A4A02" w:rsidRPr="009F3DC7">
        <w:rPr>
          <w:rFonts w:ascii="GHEA Grapalat" w:hAnsi="GHEA Grapalat"/>
        </w:rPr>
        <w:t>нов</w:t>
      </w:r>
      <w:r w:rsidR="001A4A02">
        <w:rPr>
          <w:rFonts w:ascii="GHEA Grapalat" w:hAnsi="GHEA Grapalat"/>
        </w:rPr>
        <w:t>ое</w:t>
      </w:r>
      <w:r w:rsidR="001A4A02" w:rsidRPr="009F3DC7">
        <w:rPr>
          <w:rFonts w:ascii="GHEA Grapalat" w:hAnsi="GHEA Grapalat"/>
        </w:rPr>
        <w:t xml:space="preserve"> обеспечени</w:t>
      </w:r>
      <w:r w:rsidR="001A4A02">
        <w:rPr>
          <w:rFonts w:ascii="GHEA Grapalat" w:hAnsi="GHEA Grapalat"/>
        </w:rPr>
        <w:t>е</w:t>
      </w:r>
      <w:r w:rsidR="001A4A02" w:rsidRPr="007B0CBD">
        <w:rPr>
          <w:rFonts w:ascii="GHEA Grapalat" w:hAnsi="GHEA Grapalat"/>
        </w:rPr>
        <w:t xml:space="preserve"> </w:t>
      </w:r>
      <w:r w:rsidR="001A4A02" w:rsidRPr="009F3DC7">
        <w:rPr>
          <w:rFonts w:ascii="GHEA Grapalat" w:hAnsi="GHEA Grapalat"/>
        </w:rPr>
        <w:t xml:space="preserve"> </w:t>
      </w:r>
      <w:r w:rsidRPr="009F3DC7">
        <w:rPr>
          <w:rFonts w:ascii="GHEA Grapalat" w:hAnsi="GHEA Grapalat"/>
        </w:rPr>
        <w:t xml:space="preserve">в течение </w:t>
      </w:r>
      <w:r w:rsidR="001A4A02">
        <w:rPr>
          <w:rFonts w:ascii="GHEA Grapalat" w:hAnsi="GHEA Grapalat"/>
        </w:rPr>
        <w:t xml:space="preserve"> ------</w:t>
      </w:r>
      <w:r w:rsidR="001A4A02" w:rsidRPr="009F3DC7">
        <w:rPr>
          <w:rFonts w:ascii="GHEA Grapalat" w:hAnsi="GHEA Grapalat"/>
        </w:rPr>
        <w:t xml:space="preserve">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af6"/>
          <w:rFonts w:ascii="GHEA Grapalat" w:hAnsi="GHEA Grapalat"/>
        </w:rPr>
        <w:t>3</w:t>
      </w:r>
      <w:r w:rsidR="002A75B6" w:rsidRPr="002A75B6">
        <w:rPr>
          <w:rFonts w:ascii="GHEA Grapalat" w:hAnsi="GHEA Grapalat"/>
          <w:vertAlign w:val="superscript"/>
        </w:rPr>
        <w:t>6</w:t>
      </w:r>
    </w:p>
    <w:p w:rsidR="002A75B6" w:rsidRDefault="002A75B6" w:rsidP="002A75B6">
      <w:pPr>
        <w:pStyle w:val="af2"/>
        <w:widowControl w:val="0"/>
        <w:jc w:val="both"/>
        <w:rPr>
          <w:rFonts w:ascii="GHEA Grapalat" w:hAnsi="GHEA Grapalat"/>
          <w:i/>
        </w:rPr>
      </w:pPr>
      <w:r>
        <w:rPr>
          <w:rFonts w:ascii="GHEA Grapalat" w:hAnsi="GHEA Grapalat"/>
          <w:i/>
        </w:rPr>
        <w:t>------------------------------------------------------</w:t>
      </w:r>
    </w:p>
    <w:p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36</w:t>
      </w:r>
      <w:proofErr w:type="gramStart"/>
      <w:r w:rsidRPr="007656DE">
        <w:rPr>
          <w:rFonts w:ascii="GHEA Grapalat" w:hAnsi="GHEA Grapalat"/>
          <w:i/>
          <w:vertAlign w:val="superscript"/>
        </w:rPr>
        <w:t xml:space="preserve"> </w:t>
      </w:r>
      <w:r w:rsidRPr="007656DE">
        <w:rPr>
          <w:rFonts w:ascii="GHEA Grapalat" w:hAnsi="GHEA Grapalat"/>
          <w:i/>
        </w:rPr>
        <w:t>Е</w:t>
      </w:r>
      <w:proofErr w:type="gramEnd"/>
      <w:r w:rsidRPr="007656DE">
        <w:rPr>
          <w:rFonts w:ascii="GHEA Grapalat" w:hAnsi="GHEA Grapalat"/>
          <w:i/>
        </w:rPr>
        <w:t xml:space="preserve">сли Договор заключается на основании части 6 статьи 15 закона Республики Армения "О закупках", и цена Договора не превышает  </w:t>
      </w:r>
      <w:proofErr w:type="spellStart"/>
      <w:r w:rsidRPr="007656DE">
        <w:rPr>
          <w:rFonts w:ascii="GHEA Grapalat" w:hAnsi="GHEA Grapalat"/>
          <w:i/>
        </w:rPr>
        <w:t>двадцатипятикратный</w:t>
      </w:r>
      <w:proofErr w:type="spellEnd"/>
      <w:r w:rsidRPr="007656DE">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2A75B6" w:rsidRPr="00124BE9" w:rsidRDefault="002A75B6" w:rsidP="002A75B6">
      <w:pPr>
        <w:pStyle w:val="af2"/>
        <w:widowControl w:val="0"/>
        <w:jc w:val="both"/>
        <w:rPr>
          <w:rFonts w:ascii="GHEA Grapalat" w:hAnsi="GHEA Grapalat"/>
          <w:i/>
          <w:lang w:val="hy-AM" w:eastAsia="en-US"/>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BB28C8" w:rsidRPr="00C0477B" w:rsidRDefault="001A4A02" w:rsidP="00BB28C8">
      <w:pPr>
        <w:widowControl w:val="0"/>
        <w:tabs>
          <w:tab w:val="left" w:pos="1276"/>
        </w:tabs>
        <w:spacing w:after="160" w:line="353" w:lineRule="auto"/>
        <w:ind w:firstLine="567"/>
        <w:jc w:val="both"/>
        <w:rPr>
          <w:rFonts w:ascii="GHEA Grapalat" w:hAnsi="GHEA Grapalat"/>
          <w:sz w:val="20"/>
          <w:szCs w:val="20"/>
          <w:lang w:val="hy-AM"/>
        </w:rPr>
      </w:pPr>
      <w:r w:rsidRPr="00C0477B">
        <w:rPr>
          <w:rStyle w:val="ezkurwreuab5ozgtqnkl"/>
          <w:rFonts w:ascii="Cambria" w:hAnsi="Cambria" w:cs="Cambria"/>
          <w:i/>
          <w:sz w:val="20"/>
          <w:szCs w:val="20"/>
        </w:rPr>
        <w:t>Срок</w:t>
      </w:r>
      <w:r w:rsidRPr="00C0477B">
        <w:rPr>
          <w:rStyle w:val="ezkurwreuab5ozgtqnkl"/>
          <w:i/>
          <w:sz w:val="20"/>
          <w:szCs w:val="20"/>
        </w:rPr>
        <w:t xml:space="preserve">, </w:t>
      </w:r>
      <w:r w:rsidRPr="00C0477B">
        <w:rPr>
          <w:rStyle w:val="ezkurwreuab5ozgtqnkl"/>
          <w:rFonts w:ascii="Cambria" w:hAnsi="Cambria" w:cs="Cambria"/>
          <w:i/>
          <w:sz w:val="20"/>
          <w:szCs w:val="20"/>
        </w:rPr>
        <w:t>установленный</w:t>
      </w:r>
      <w:r w:rsidRPr="00C0477B">
        <w:rPr>
          <w:i/>
          <w:sz w:val="20"/>
          <w:szCs w:val="20"/>
        </w:rPr>
        <w:t xml:space="preserve"> </w:t>
      </w:r>
      <w:r w:rsidRPr="00C0477B">
        <w:rPr>
          <w:rStyle w:val="ezkurwreuab5ozgtqnkl"/>
          <w:rFonts w:ascii="Cambria" w:hAnsi="Cambria" w:cs="Cambria"/>
          <w:i/>
          <w:sz w:val="20"/>
          <w:szCs w:val="20"/>
        </w:rPr>
        <w:t>в</w:t>
      </w:r>
      <w:r w:rsidRPr="00C0477B">
        <w:rPr>
          <w:rStyle w:val="ezkurwreuab5ozgtqnkl"/>
          <w:i/>
          <w:sz w:val="20"/>
          <w:szCs w:val="20"/>
        </w:rPr>
        <w:t xml:space="preserve"> 5</w:t>
      </w:r>
      <w:r w:rsidRPr="00C0477B">
        <w:rPr>
          <w:rStyle w:val="ezkurwreuab5ozgtqnkl"/>
          <w:rFonts w:asciiTheme="minorHAnsi" w:hAnsiTheme="minorHAnsi"/>
          <w:i/>
          <w:sz w:val="20"/>
          <w:szCs w:val="20"/>
        </w:rPr>
        <w:t xml:space="preserve">-ом </w:t>
      </w:r>
      <w:r w:rsidRPr="00C0477B">
        <w:rPr>
          <w:i/>
          <w:sz w:val="20"/>
          <w:szCs w:val="20"/>
        </w:rPr>
        <w:t xml:space="preserve"> </w:t>
      </w:r>
      <w:r w:rsidRPr="00C0477B">
        <w:rPr>
          <w:rStyle w:val="ezkurwreuab5ozgtqnkl"/>
          <w:rFonts w:ascii="Cambria" w:hAnsi="Cambria" w:cs="Cambria"/>
          <w:i/>
          <w:sz w:val="20"/>
          <w:szCs w:val="20"/>
        </w:rPr>
        <w:t xml:space="preserve"> предложении настоящего</w:t>
      </w:r>
      <w:r w:rsidRPr="00C0477B">
        <w:rPr>
          <w:i/>
          <w:sz w:val="20"/>
          <w:szCs w:val="20"/>
        </w:rPr>
        <w:t xml:space="preserve"> </w:t>
      </w:r>
      <w:r w:rsidRPr="00C0477B">
        <w:rPr>
          <w:rStyle w:val="ezkurwreuab5ozgtqnkl"/>
          <w:rFonts w:ascii="Cambria" w:hAnsi="Cambria" w:cs="Cambria"/>
          <w:i/>
          <w:sz w:val="20"/>
          <w:szCs w:val="20"/>
        </w:rPr>
        <w:t>пункта</w:t>
      </w:r>
      <w:r w:rsidRPr="00C0477B">
        <w:rPr>
          <w:i/>
          <w:sz w:val="20"/>
          <w:szCs w:val="20"/>
        </w:rPr>
        <w:t xml:space="preserve">, </w:t>
      </w:r>
      <w:r w:rsidRPr="00C0477B">
        <w:rPr>
          <w:rStyle w:val="ezkurwreuab5ozgtqnkl"/>
          <w:rFonts w:ascii="Cambria" w:hAnsi="Cambria" w:cs="Cambria"/>
          <w:i/>
          <w:sz w:val="20"/>
          <w:szCs w:val="20"/>
        </w:rPr>
        <w:t>не</w:t>
      </w:r>
      <w:r w:rsidRPr="00C0477B">
        <w:rPr>
          <w:i/>
          <w:sz w:val="20"/>
          <w:szCs w:val="20"/>
        </w:rPr>
        <w:t xml:space="preserve"> </w:t>
      </w:r>
      <w:r w:rsidRPr="00C0477B">
        <w:rPr>
          <w:rStyle w:val="ezkurwreuab5ozgtqnkl"/>
          <w:rFonts w:ascii="Cambria" w:hAnsi="Cambria" w:cs="Cambria"/>
          <w:i/>
          <w:sz w:val="20"/>
          <w:szCs w:val="20"/>
        </w:rPr>
        <w:t>может</w:t>
      </w:r>
      <w:r w:rsidRPr="00C0477B">
        <w:rPr>
          <w:rStyle w:val="ezkurwreuab5ozgtqnkl"/>
          <w:i/>
          <w:sz w:val="20"/>
          <w:szCs w:val="20"/>
        </w:rPr>
        <w:t xml:space="preserve"> </w:t>
      </w:r>
      <w:r w:rsidRPr="00C0477B">
        <w:rPr>
          <w:rStyle w:val="ezkurwreuab5ozgtqnkl"/>
          <w:rFonts w:ascii="Cambria" w:hAnsi="Cambria" w:cs="Cambria"/>
          <w:i/>
          <w:sz w:val="20"/>
          <w:szCs w:val="20"/>
        </w:rPr>
        <w:t>быть</w:t>
      </w:r>
      <w:r w:rsidRPr="00C0477B">
        <w:rPr>
          <w:rStyle w:val="ezkurwreuab5ozgtqnkl"/>
          <w:i/>
          <w:sz w:val="20"/>
          <w:szCs w:val="20"/>
        </w:rPr>
        <w:t xml:space="preserve"> </w:t>
      </w:r>
      <w:r w:rsidRPr="00C0477B">
        <w:rPr>
          <w:rStyle w:val="ezkurwreuab5ozgtqnkl"/>
          <w:rFonts w:ascii="Cambria" w:hAnsi="Cambria" w:cs="Cambria"/>
          <w:i/>
          <w:sz w:val="20"/>
          <w:szCs w:val="20"/>
        </w:rPr>
        <w:t>менее</w:t>
      </w:r>
      <w:r w:rsidRPr="00C0477B">
        <w:rPr>
          <w:i/>
          <w:sz w:val="20"/>
          <w:szCs w:val="20"/>
        </w:rPr>
        <w:t xml:space="preserve"> </w:t>
      </w:r>
      <w:r w:rsidRPr="00C0477B">
        <w:rPr>
          <w:rStyle w:val="ezkurwreuab5ozgtqnkl"/>
          <w:i/>
          <w:sz w:val="20"/>
          <w:szCs w:val="20"/>
        </w:rPr>
        <w:t>10</w:t>
      </w:r>
      <w:r w:rsidRPr="00C0477B">
        <w:rPr>
          <w:i/>
          <w:sz w:val="20"/>
          <w:szCs w:val="20"/>
        </w:rPr>
        <w:t xml:space="preserve"> </w:t>
      </w:r>
      <w:r w:rsidRPr="00C0477B">
        <w:rPr>
          <w:rStyle w:val="ezkurwreuab5ozgtqnkl"/>
          <w:rFonts w:ascii="Cambria" w:hAnsi="Cambria" w:cs="Cambria"/>
          <w:i/>
          <w:sz w:val="20"/>
          <w:szCs w:val="20"/>
        </w:rPr>
        <w:t>рабочих</w:t>
      </w:r>
      <w:r w:rsidRPr="00C0477B">
        <w:rPr>
          <w:i/>
          <w:sz w:val="20"/>
          <w:szCs w:val="20"/>
        </w:rPr>
        <w:t xml:space="preserve"> </w:t>
      </w:r>
      <w:r w:rsidRPr="00C0477B">
        <w:rPr>
          <w:rStyle w:val="ezkurwreuab5ozgtqnkl"/>
          <w:rFonts w:ascii="Cambria" w:hAnsi="Cambria" w:cs="Cambria"/>
          <w:i/>
          <w:sz w:val="20"/>
          <w:szCs w:val="20"/>
        </w:rPr>
        <w:t>дней</w:t>
      </w:r>
    </w:p>
    <w:p w:rsidR="00014C0C" w:rsidRDefault="00014C0C">
      <w:pPr>
        <w:rPr>
          <w:rFonts w:ascii="GHEA Grapalat" w:hAnsi="GHEA Grapalat"/>
          <w:b/>
        </w:rPr>
      </w:pPr>
      <w:r>
        <w:rPr>
          <w:rFonts w:ascii="GHEA Grapalat" w:hAnsi="GHEA Grapalat"/>
          <w:b/>
        </w:rPr>
        <w:br w:type="page"/>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w:t>
      </w:r>
      <w:r w:rsidR="0053152F" w:rsidRPr="004F7C24">
        <w:rPr>
          <w:rFonts w:ascii="GHEA Grapalat" w:hAnsi="GHEA Grapalat"/>
          <w:i/>
          <w:highlight w:val="yellow"/>
        </w:rPr>
        <w:t>«Ремонтные работы моста на дороге Т-9-7-/М-2/-</w:t>
      </w:r>
      <w:proofErr w:type="spellStart"/>
      <w:r w:rsidR="0053152F" w:rsidRPr="004F7C24">
        <w:rPr>
          <w:rFonts w:ascii="GHEA Grapalat" w:hAnsi="GHEA Grapalat"/>
          <w:i/>
          <w:highlight w:val="yellow"/>
        </w:rPr>
        <w:t>Мозро</w:t>
      </w:r>
      <w:proofErr w:type="gramStart"/>
      <w:r w:rsidR="0053152F" w:rsidRPr="004F7C24">
        <w:rPr>
          <w:rFonts w:ascii="GHEA Grapalat" w:hAnsi="GHEA Grapalat"/>
          <w:i/>
          <w:highlight w:val="yellow"/>
        </w:rPr>
        <w:t>в</w:t>
      </w:r>
      <w:proofErr w:type="spellEnd"/>
      <w:r w:rsidR="0053152F" w:rsidRPr="004F7C24">
        <w:rPr>
          <w:rFonts w:ascii="GHEA Grapalat" w:hAnsi="GHEA Grapalat"/>
          <w:i/>
          <w:highlight w:val="yellow"/>
        </w:rPr>
        <w:t>-</w:t>
      </w:r>
      <w:proofErr w:type="gramEnd"/>
      <w:r w:rsidR="0053152F" w:rsidRPr="004F7C24">
        <w:rPr>
          <w:rFonts w:ascii="GHEA Grapalat" w:hAnsi="GHEA Grapalat"/>
          <w:i/>
          <w:highlight w:val="yellow"/>
        </w:rPr>
        <w:t xml:space="preserve">/Т-9-40/ в </w:t>
      </w:r>
      <w:proofErr w:type="spellStart"/>
      <w:r w:rsidR="0053152F" w:rsidRPr="004F7C24">
        <w:rPr>
          <w:rFonts w:ascii="GHEA Grapalat" w:hAnsi="GHEA Grapalat"/>
          <w:i/>
          <w:highlight w:val="yellow"/>
        </w:rPr>
        <w:t>Вайоцдзорском</w:t>
      </w:r>
      <w:proofErr w:type="spellEnd"/>
      <w:r w:rsidR="0053152F" w:rsidRPr="004F7C24">
        <w:rPr>
          <w:rFonts w:ascii="GHEA Grapalat" w:hAnsi="GHEA Grapalat"/>
          <w:i/>
          <w:highlight w:val="yellow"/>
        </w:rPr>
        <w:t xml:space="preserve"> районе Республики Армения»</w:t>
      </w:r>
      <w:r w:rsidR="0053152F">
        <w:rPr>
          <w:rFonts w:ascii="GHEA Grapalat" w:hAnsi="GHEA Grapalat"/>
          <w:i/>
          <w:lang w:val="hy-AM"/>
        </w:rPr>
        <w:t xml:space="preserve"> </w:t>
      </w:r>
      <w:r w:rsidR="0053152F">
        <w:rPr>
          <w:rFonts w:ascii="GHEA Grapalat" w:hAnsi="GHEA Grapalat"/>
          <w:i/>
        </w:rPr>
        <w:t xml:space="preserve"> </w:t>
      </w:r>
      <w:r w:rsidR="00F37BDB" w:rsidRPr="00F37BDB">
        <w:rPr>
          <w:rFonts w:ascii="GHEA Grapalat" w:hAnsi="GHEA Grapalat"/>
        </w:rPr>
        <w:t>»</w:t>
      </w:r>
      <w:r w:rsidRPr="009F3DC7">
        <w:rPr>
          <w:rFonts w:ascii="GHEA Grapalat" w:hAnsi="GHEA Grapalat"/>
        </w:rPr>
        <w:t>"</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686274" w:rsidRPr="00686274" w:rsidRDefault="00BB28C8" w:rsidP="00686274">
      <w:pPr>
        <w:widowControl w:val="0"/>
        <w:spacing w:after="160" w:line="360" w:lineRule="auto"/>
        <w:ind w:firstLine="567"/>
        <w:rPr>
          <w:rFonts w:ascii="GHEA Grapalat" w:hAnsi="GHEA Grapalat"/>
          <w:lang w:val="hy-AM"/>
        </w:rPr>
      </w:pPr>
      <w:r w:rsidRPr="009F3DC7">
        <w:rPr>
          <w:rFonts w:ascii="GHEA Grapalat" w:hAnsi="GHEA Grapalat"/>
        </w:rPr>
        <w:t>* Подрядчик выполняет работы по адресу</w:t>
      </w:r>
      <w:r w:rsidRPr="00517562">
        <w:rPr>
          <w:rFonts w:ascii="GHEA Grapalat" w:hAnsi="GHEA Grapalat"/>
        </w:rPr>
        <w:t xml:space="preserve"> _</w:t>
      </w:r>
      <w:r w:rsidR="00686274" w:rsidRPr="00686274">
        <w:t xml:space="preserve"> </w:t>
      </w:r>
      <w:proofErr w:type="spellStart"/>
      <w:r w:rsidR="00686274" w:rsidRPr="00686274">
        <w:rPr>
          <w:rFonts w:ascii="GHEA Grapalat" w:hAnsi="GHEA Grapalat"/>
        </w:rPr>
        <w:t>Вайоцдзорский</w:t>
      </w:r>
      <w:proofErr w:type="spellEnd"/>
      <w:r w:rsidR="00686274" w:rsidRPr="00686274">
        <w:rPr>
          <w:rFonts w:ascii="GHEA Grapalat" w:hAnsi="GHEA Grapalat"/>
        </w:rPr>
        <w:t xml:space="preserve"> район, община </w:t>
      </w:r>
      <w:proofErr w:type="spellStart"/>
      <w:r w:rsidR="00686274" w:rsidRPr="00686274">
        <w:rPr>
          <w:rFonts w:ascii="GHEA Grapalat" w:hAnsi="GHEA Grapalat"/>
        </w:rPr>
        <w:t>Арени</w:t>
      </w:r>
      <w:proofErr w:type="spellEnd"/>
      <w:r w:rsidR="00686274">
        <w:rPr>
          <w:rFonts w:ascii="GHEA Grapalat" w:hAnsi="GHEA Grapalat"/>
          <w:lang w:val="hy-AM"/>
        </w:rPr>
        <w:t>.</w:t>
      </w:r>
    </w:p>
    <w:p w:rsidR="00BB28C8" w:rsidRPr="009F3DC7" w:rsidRDefault="00686274" w:rsidP="00686274">
      <w:pPr>
        <w:widowControl w:val="0"/>
        <w:spacing w:after="160" w:line="360" w:lineRule="auto"/>
        <w:ind w:firstLine="567"/>
        <w:rPr>
          <w:rFonts w:ascii="GHEA Grapalat" w:hAnsi="GHEA Grapalat"/>
          <w:i/>
        </w:rPr>
      </w:pPr>
      <w:r w:rsidRPr="00686274">
        <w:rPr>
          <w:rFonts w:ascii="GHEA Grapalat" w:hAnsi="GHEA Grapalat"/>
        </w:rPr>
        <w:t xml:space="preserve">поселение </w:t>
      </w:r>
      <w:proofErr w:type="spellStart"/>
      <w:r w:rsidRPr="00686274">
        <w:rPr>
          <w:rFonts w:ascii="GHEA Grapalat" w:hAnsi="GHEA Grapalat"/>
        </w:rPr>
        <w:t>Арпи</w:t>
      </w:r>
      <w:proofErr w:type="spellEnd"/>
      <w:r w:rsidR="00BB28C8" w:rsidRPr="009F3DC7">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lastRenderedPageBreak/>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35"/>
              <w:t>**</w:t>
            </w:r>
          </w:p>
        </w:tc>
      </w:tr>
      <w:tr w:rsidR="00BB28C8" w:rsidRPr="009F3DC7" w:rsidTr="003D2146">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BB28C8" w:rsidRPr="00517562" w:rsidRDefault="00C16A30" w:rsidP="003D2146">
            <w:pPr>
              <w:widowControl w:val="0"/>
              <w:spacing w:after="120"/>
              <w:rPr>
                <w:rFonts w:ascii="GHEA Grapalat" w:hAnsi="GHEA Grapalat"/>
                <w:sz w:val="20"/>
                <w:szCs w:val="20"/>
              </w:rPr>
            </w:pPr>
            <w:r w:rsidRPr="004F7C24">
              <w:rPr>
                <w:rFonts w:ascii="GHEA Grapalat" w:hAnsi="GHEA Grapalat"/>
                <w:i/>
                <w:highlight w:val="yellow"/>
              </w:rPr>
              <w:t>«Ремонтные работы моста на дороге Т-9-7-/М-2/-</w:t>
            </w:r>
            <w:proofErr w:type="spellStart"/>
            <w:r w:rsidRPr="004F7C24">
              <w:rPr>
                <w:rFonts w:ascii="GHEA Grapalat" w:hAnsi="GHEA Grapalat"/>
                <w:i/>
                <w:highlight w:val="yellow"/>
              </w:rPr>
              <w:t>Мозро</w:t>
            </w:r>
            <w:proofErr w:type="gramStart"/>
            <w:r w:rsidRPr="004F7C24">
              <w:rPr>
                <w:rFonts w:ascii="GHEA Grapalat" w:hAnsi="GHEA Grapalat"/>
                <w:i/>
                <w:highlight w:val="yellow"/>
              </w:rPr>
              <w:t>в</w:t>
            </w:r>
            <w:proofErr w:type="spellEnd"/>
            <w:r w:rsidRPr="004F7C24">
              <w:rPr>
                <w:rFonts w:ascii="GHEA Grapalat" w:hAnsi="GHEA Grapalat"/>
                <w:i/>
                <w:highlight w:val="yellow"/>
              </w:rPr>
              <w:t>-</w:t>
            </w:r>
            <w:proofErr w:type="gramEnd"/>
            <w:r w:rsidRPr="004F7C24">
              <w:rPr>
                <w:rFonts w:ascii="GHEA Grapalat" w:hAnsi="GHEA Grapalat"/>
                <w:i/>
                <w:highlight w:val="yellow"/>
              </w:rPr>
              <w:t xml:space="preserve">/Т-9-40/ в </w:t>
            </w:r>
            <w:proofErr w:type="spellStart"/>
            <w:r w:rsidRPr="004F7C24">
              <w:rPr>
                <w:rFonts w:ascii="GHEA Grapalat" w:hAnsi="GHEA Grapalat"/>
                <w:i/>
                <w:highlight w:val="yellow"/>
              </w:rPr>
              <w:t>Вайоцдзорском</w:t>
            </w:r>
            <w:proofErr w:type="spellEnd"/>
            <w:r w:rsidRPr="004F7C24">
              <w:rPr>
                <w:rFonts w:ascii="GHEA Grapalat" w:hAnsi="GHEA Grapalat"/>
                <w:i/>
                <w:highlight w:val="yellow"/>
              </w:rPr>
              <w:t xml:space="preserve"> районе Республики Армения»</w:t>
            </w:r>
            <w:r>
              <w:rPr>
                <w:rFonts w:ascii="GHEA Grapalat" w:hAnsi="GHEA Grapalat"/>
                <w:i/>
                <w:lang w:val="hy-AM"/>
              </w:rPr>
              <w:t xml:space="preserve"> </w:t>
            </w:r>
            <w:r>
              <w:rPr>
                <w:rFonts w:ascii="GHEA Grapalat" w:hAnsi="GHEA Grapalat"/>
                <w:i/>
              </w:rPr>
              <w:t xml:space="preserve"> </w:t>
            </w: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EE4264" w:rsidP="003D2146">
            <w:pPr>
              <w:widowControl w:val="0"/>
              <w:spacing w:after="120"/>
              <w:rPr>
                <w:rFonts w:ascii="GHEA Grapalat" w:hAnsi="GHEA Grapalat"/>
                <w:sz w:val="20"/>
                <w:szCs w:val="20"/>
              </w:rPr>
            </w:pPr>
            <w:r w:rsidRPr="00EE4264">
              <w:rPr>
                <w:rFonts w:ascii="GHEA Grapalat" w:hAnsi="GHEA Grapalat"/>
                <w:sz w:val="20"/>
                <w:szCs w:val="20"/>
              </w:rPr>
              <w:t>180 дней с даты подписания соглашения</w:t>
            </w: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cantSplit/>
          <w:trHeight w:val="586"/>
          <w:jc w:val="center"/>
        </w:trPr>
        <w:tc>
          <w:tcPr>
            <w:tcW w:w="5778"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rsidR="00BB28C8" w:rsidRPr="00517562" w:rsidRDefault="00BB28C8" w:rsidP="003D2146">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lastRenderedPageBreak/>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lastRenderedPageBreak/>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6"/>
        <w:t>*</w:t>
      </w:r>
    </w:p>
    <w:p w:rsidR="00BB28C8" w:rsidRPr="009F3DC7" w:rsidRDefault="00BB28C8" w:rsidP="00BB28C8">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37"/>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F37BDB" w:rsidRPr="00685FDC" w:rsidTr="003D2146">
        <w:trPr>
          <w:cantSplit/>
          <w:trHeight w:val="1134"/>
          <w:jc w:val="center"/>
        </w:trPr>
        <w:tc>
          <w:tcPr>
            <w:tcW w:w="1259" w:type="dxa"/>
          </w:tcPr>
          <w:p w:rsidR="00F37BDB" w:rsidRPr="00F37BDB" w:rsidRDefault="00F37BDB" w:rsidP="003D2146">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1238" w:type="dxa"/>
          </w:tcPr>
          <w:p w:rsidR="00F37BDB" w:rsidRPr="00963505" w:rsidRDefault="00371898" w:rsidP="007B7E97">
            <w:pPr>
              <w:jc w:val="center"/>
              <w:rPr>
                <w:rFonts w:ascii="GHEA Grapalat" w:hAnsi="GHEA Grapalat"/>
                <w:sz w:val="20"/>
                <w:lang w:val="hy-AM"/>
              </w:rPr>
            </w:pPr>
            <w:r w:rsidRPr="00371898">
              <w:rPr>
                <w:rFonts w:ascii="GHEA Grapalat" w:hAnsi="GHEA Grapalat"/>
                <w:sz w:val="20"/>
                <w:szCs w:val="20"/>
                <w:highlight w:val="yellow"/>
                <w:lang w:val="hy-AM"/>
              </w:rPr>
              <w:t>45221117/501</w:t>
            </w:r>
          </w:p>
        </w:tc>
        <w:tc>
          <w:tcPr>
            <w:tcW w:w="1019" w:type="dxa"/>
          </w:tcPr>
          <w:p w:rsidR="00F37BDB" w:rsidRPr="00685FDC" w:rsidRDefault="00195DCE" w:rsidP="003D2146">
            <w:pPr>
              <w:widowControl w:val="0"/>
              <w:spacing w:after="120"/>
              <w:jc w:val="center"/>
              <w:rPr>
                <w:rFonts w:ascii="GHEA Grapalat" w:hAnsi="GHEA Grapalat"/>
                <w:sz w:val="14"/>
                <w:szCs w:val="16"/>
              </w:rPr>
            </w:pPr>
            <w:r w:rsidRPr="00195DCE">
              <w:rPr>
                <w:rFonts w:ascii="GHEA Grapalat" w:hAnsi="GHEA Grapalat"/>
                <w:sz w:val="14"/>
                <w:szCs w:val="16"/>
              </w:rPr>
              <w:t>ремонтные работы на мосту</w:t>
            </w:r>
            <w:bookmarkStart w:id="37" w:name="_GoBack"/>
            <w:bookmarkEnd w:id="37"/>
          </w:p>
        </w:tc>
        <w:tc>
          <w:tcPr>
            <w:tcW w:w="582" w:type="dxa"/>
            <w:vAlign w:val="center"/>
          </w:tcPr>
          <w:p w:rsidR="00F37BDB" w:rsidRPr="00685FDC" w:rsidRDefault="00F37BDB"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F37BDB" w:rsidRPr="00685FDC" w:rsidRDefault="00F37BDB"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F37BDB" w:rsidRPr="00685FDC" w:rsidRDefault="00F37BDB"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F37BDB" w:rsidRPr="00685FDC" w:rsidRDefault="00F37BDB"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F37BDB" w:rsidRPr="00685FDC" w:rsidRDefault="00F37BDB"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F37BDB" w:rsidRPr="00685FDC" w:rsidRDefault="00F37BDB"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F37BDB" w:rsidRPr="00685FDC" w:rsidRDefault="00F37BDB"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F37BDB" w:rsidRPr="00685FDC" w:rsidRDefault="00F37BDB"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F37BDB" w:rsidRPr="00685FDC" w:rsidRDefault="00F37BDB"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F37BDB" w:rsidRPr="00685FDC" w:rsidRDefault="00F37BDB"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F37BDB" w:rsidRPr="00685FDC" w:rsidRDefault="00F37BDB"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F37BDB" w:rsidRPr="00685FDC" w:rsidRDefault="00F37BDB"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F37BDB" w:rsidRPr="00685FDC" w:rsidRDefault="00F37BDB" w:rsidP="003D214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4"/>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proofErr w:type="gramStart"/>
            <w:r w:rsidRPr="009F3DC7">
              <w:rPr>
                <w:rFonts w:ascii="GHEA Grapalat" w:hAnsi="GHEA Grapalat"/>
                <w:color w:val="000000"/>
              </w:rPr>
              <w:t>Р</w:t>
            </w:r>
            <w:proofErr w:type="gramEnd"/>
            <w:r w:rsidRPr="009F3DC7">
              <w:rPr>
                <w:rFonts w:ascii="GHEA Grapalat" w:hAnsi="GHEA Grapalat"/>
                <w:color w:val="000000"/>
              </w:rPr>
              <w:t>/С____________________________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Default="008D352C"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с </w:t>
      </w:r>
      <w:proofErr w:type="gramStart"/>
      <w:r w:rsidRPr="00487F5A">
        <w:rPr>
          <w:rFonts w:ascii="GHEA Grapalat" w:hAnsi="GHEA Grapalat" w:cs="Sylfaen"/>
          <w:sz w:val="20"/>
          <w:szCs w:val="20"/>
        </w:rPr>
        <w:t>условиями</w:t>
      </w:r>
      <w:proofErr w:type="gramEnd"/>
      <w:r w:rsidRPr="00487F5A">
        <w:rPr>
          <w:rFonts w:ascii="GHEA Grapalat" w:hAnsi="GHEA Grapalat" w:cs="Sylfaen"/>
          <w:sz w:val="20"/>
          <w:szCs w:val="20"/>
        </w:rPr>
        <w:t xml:space="preserve"> изложенными в пункте 8.12 .</w:t>
      </w:r>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26FB" w:rsidRDefault="008926FB">
      <w:r>
        <w:separator/>
      </w:r>
    </w:p>
  </w:endnote>
  <w:endnote w:type="continuationSeparator" w:id="0">
    <w:p w:rsidR="008926FB" w:rsidRDefault="008926F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sig w:usb0="00000000" w:usb1="00000000" w:usb2="00000000" w:usb3="00000000" w:csb0="00000000" w:csb1="00000000"/>
  </w:font>
  <w:font w:name="CIDFont+F4">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00"/>
    <w:family w:val="roman"/>
    <w:pitch w:val="variable"/>
    <w:sig w:usb0="A00002EF" w:usb1="420020E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sdtPr>
    <w:sdtEndPr>
      <w:rPr>
        <w:rFonts w:ascii="GHEA Grapalat" w:hAnsi="GHEA Grapalat"/>
        <w:sz w:val="24"/>
        <w:szCs w:val="24"/>
      </w:rPr>
    </w:sdtEndPr>
    <w:sdtContent>
      <w:p w:rsidR="00033AB8" w:rsidRPr="003E450C" w:rsidRDefault="00033AB8">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1C4469">
          <w:rPr>
            <w:rFonts w:ascii="GHEA Grapalat" w:hAnsi="GHEA Grapalat"/>
            <w:noProof/>
            <w:sz w:val="24"/>
            <w:szCs w:val="24"/>
          </w:rPr>
          <w:t>18</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26FB" w:rsidRDefault="008926FB">
      <w:r>
        <w:separator/>
      </w:r>
    </w:p>
  </w:footnote>
  <w:footnote w:type="continuationSeparator" w:id="0">
    <w:p w:rsidR="008926FB" w:rsidRDefault="008926FB">
      <w:r>
        <w:continuationSeparator/>
      </w:r>
    </w:p>
  </w:footnote>
  <w:footnote w:id="1">
    <w:p w:rsidR="00033AB8" w:rsidRPr="008842CE" w:rsidRDefault="00033AB8"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033AB8" w:rsidRPr="00541313" w:rsidRDefault="00033AB8"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 из приглашения, если</w:t>
      </w:r>
      <w:proofErr w:type="gramStart"/>
      <w:r w:rsidRPr="00D3436F">
        <w:rPr>
          <w:rFonts w:ascii="GHEA Grapalat" w:hAnsi="GHEA Grapalat"/>
          <w:i/>
          <w:sz w:val="20"/>
          <w:szCs w:val="20"/>
        </w:rPr>
        <w:t xml:space="preserve"> </w:t>
      </w:r>
      <w:r w:rsidRPr="00541313">
        <w:rPr>
          <w:rFonts w:ascii="GHEA Grapalat" w:hAnsi="GHEA Grapalat"/>
          <w:i/>
          <w:sz w:val="20"/>
          <w:szCs w:val="20"/>
        </w:rPr>
        <w:t>:</w:t>
      </w:r>
      <w:proofErr w:type="gramEnd"/>
    </w:p>
    <w:p w:rsidR="00033AB8" w:rsidRDefault="00033AB8"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033AB8" w:rsidRDefault="00033AB8"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033AB8" w:rsidRDefault="00033AB8"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033AB8" w:rsidRPr="00D3436F" w:rsidRDefault="00033AB8"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033AB8" w:rsidRPr="008842CE" w:rsidRDefault="00033AB8" w:rsidP="001831C4">
      <w:pPr>
        <w:pStyle w:val="af2"/>
        <w:widowControl w:val="0"/>
        <w:jc w:val="both"/>
        <w:rPr>
          <w:rFonts w:ascii="GHEA Grapalat" w:hAnsi="GHEA Grapalat"/>
          <w:lang w:val="af-ZA"/>
        </w:rPr>
      </w:pPr>
    </w:p>
    <w:p w:rsidR="00033AB8" w:rsidRPr="008842CE" w:rsidRDefault="00033AB8" w:rsidP="008842CE">
      <w:pPr>
        <w:pStyle w:val="af2"/>
        <w:widowControl w:val="0"/>
        <w:jc w:val="both"/>
        <w:rPr>
          <w:rFonts w:ascii="GHEA Grapalat" w:hAnsi="GHEA Grapalat"/>
          <w:lang w:val="af-ZA"/>
        </w:rPr>
      </w:pPr>
    </w:p>
  </w:footnote>
  <w:footnote w:id="3">
    <w:p w:rsidR="00033AB8" w:rsidRPr="00CD6B60" w:rsidRDefault="00033AB8"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033AB8" w:rsidRPr="00CD6B60" w:rsidRDefault="00033AB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033AB8" w:rsidRPr="00CD6B60" w:rsidRDefault="00033AB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033AB8" w:rsidRPr="00CD6B60" w:rsidRDefault="00033AB8"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033AB8" w:rsidRDefault="00033AB8"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033AB8" w:rsidRDefault="00033AB8"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033AB8" w:rsidRPr="009E2596" w:rsidRDefault="00033AB8"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5">
    <w:p w:rsidR="00033AB8" w:rsidRPr="008842CE" w:rsidRDefault="00033AB8"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6">
    <w:p w:rsidR="00033AB8" w:rsidRPr="003B5BE3" w:rsidRDefault="00033AB8"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033AB8" w:rsidRDefault="00033AB8" w:rsidP="00AF1F59">
      <w:pPr>
        <w:pStyle w:val="af2"/>
        <w:jc w:val="both"/>
        <w:rPr>
          <w:rFonts w:asciiTheme="minorHAnsi" w:hAnsiTheme="minorHAnsi"/>
        </w:rPr>
      </w:pPr>
    </w:p>
    <w:p w:rsidR="00033AB8" w:rsidRPr="00D3436F" w:rsidRDefault="00033AB8"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033AB8" w:rsidRPr="000811C1" w:rsidRDefault="00033AB8">
      <w:pPr>
        <w:pStyle w:val="af2"/>
        <w:rPr>
          <w:rFonts w:asciiTheme="minorHAnsi" w:hAnsiTheme="minorHAnsi"/>
        </w:rPr>
      </w:pPr>
    </w:p>
  </w:footnote>
  <w:footnote w:id="7">
    <w:p w:rsidR="00033AB8" w:rsidRPr="00810F23" w:rsidRDefault="00033AB8">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rsidR="00033AB8" w:rsidRPr="0087711E" w:rsidRDefault="00033AB8"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033AB8" w:rsidRPr="0087711E" w:rsidRDefault="00033AB8"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033AB8" w:rsidRPr="002A3375" w:rsidRDefault="00033AB8"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w:t>
      </w:r>
      <w:proofErr w:type="spellStart"/>
      <w:r w:rsidRPr="0087711E">
        <w:rPr>
          <w:rFonts w:ascii="GHEA Grapalat" w:hAnsi="GHEA Grapalat"/>
          <w:i/>
        </w:rPr>
        <w:t>драмов</w:t>
      </w:r>
      <w:proofErr w:type="spellEnd"/>
      <w:r w:rsidRPr="0087711E">
        <w:rPr>
          <w:rFonts w:ascii="GHEA Grapalat" w:hAnsi="GHEA Grapalat"/>
          <w:i/>
        </w:rPr>
        <w:t xml:space="preserve">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w:t>
      </w:r>
      <w:proofErr w:type="gramStart"/>
      <w:r w:rsidRPr="0087711E">
        <w:rPr>
          <w:rFonts w:ascii="GHEA Grapalat" w:hAnsi="GHEA Grapalat"/>
          <w:i/>
        </w:rPr>
        <w:t xml:space="preserve"> .</w:t>
      </w:r>
      <w:proofErr w:type="gramEnd"/>
    </w:p>
  </w:footnote>
  <w:footnote w:id="9">
    <w:p w:rsidR="00033AB8" w:rsidRPr="00FE2AA4" w:rsidRDefault="00033AB8">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10">
    <w:p w:rsidR="00033AB8" w:rsidRPr="008842CE" w:rsidRDefault="00033AB8"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033AB8" w:rsidRPr="000811C1" w:rsidRDefault="00033AB8">
      <w:pPr>
        <w:pStyle w:val="af2"/>
        <w:rPr>
          <w:lang w:val="af-ZA"/>
        </w:rPr>
      </w:pPr>
    </w:p>
  </w:footnote>
  <w:footnote w:id="11">
    <w:p w:rsidR="00033AB8" w:rsidRPr="00564DB5" w:rsidRDefault="00033AB8" w:rsidP="00C67FAB">
      <w:pPr>
        <w:pStyle w:val="af2"/>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rsidR="00033AB8" w:rsidRPr="00511966" w:rsidRDefault="00033AB8"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proofErr w:type="gramStart"/>
      <w:r w:rsidRPr="008E4439">
        <w:rPr>
          <w:rFonts w:ascii="GHEA Grapalat" w:hAnsi="GHEA Grapalat" w:cs="Sylfaen"/>
          <w:i/>
          <w:sz w:val="16"/>
          <w:szCs w:val="16"/>
        </w:rPr>
        <w:t>”</w:t>
      </w:r>
      <w:r>
        <w:rPr>
          <w:rFonts w:ascii="GHEA Grapalat" w:hAnsi="GHEA Grapalat" w:cs="Sylfaen"/>
          <w:i/>
          <w:sz w:val="16"/>
          <w:szCs w:val="16"/>
        </w:rPr>
        <w:t xml:space="preserve">., </w:t>
      </w:r>
      <w:proofErr w:type="gramEnd"/>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rsidR="00033AB8" w:rsidRPr="008E4439" w:rsidRDefault="00033AB8"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033AB8" w:rsidRPr="000811C1" w:rsidRDefault="00033AB8" w:rsidP="0027573B">
      <w:pPr>
        <w:pStyle w:val="af2"/>
        <w:rPr>
          <w:rFonts w:ascii="Sylfaen" w:hAnsi="Sylfaen"/>
          <w:sz w:val="18"/>
          <w:szCs w:val="18"/>
        </w:rPr>
      </w:pPr>
    </w:p>
  </w:footnote>
  <w:footnote w:id="13">
    <w:p w:rsidR="00033AB8" w:rsidRPr="00A31673" w:rsidRDefault="00033AB8">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033AB8" w:rsidRPr="00DE7706" w:rsidRDefault="00033AB8">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033AB8" w:rsidRPr="00810F23" w:rsidRDefault="00033AB8"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033AB8" w:rsidRPr="005F2C25" w:rsidRDefault="00033AB8">
      <w:pPr>
        <w:pStyle w:val="af2"/>
        <w:rPr>
          <w:rFonts w:ascii="Times New Roman" w:hAnsi="Times New Roman"/>
        </w:rPr>
      </w:pPr>
    </w:p>
  </w:footnote>
  <w:footnote w:id="16">
    <w:p w:rsidR="00033AB8" w:rsidRDefault="00033AB8" w:rsidP="006B3E56">
      <w:pPr>
        <w:jc w:val="both"/>
      </w:pPr>
    </w:p>
    <w:p w:rsidR="00033AB8" w:rsidRPr="00A006D6" w:rsidRDefault="00033AB8"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033AB8" w:rsidRPr="00A006D6" w:rsidRDefault="00033AB8"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rsidR="00033AB8" w:rsidRPr="00A006D6" w:rsidRDefault="00033AB8"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033AB8" w:rsidRPr="00AE62BA" w:rsidRDefault="00033AB8" w:rsidP="006B3E56">
      <w:pPr>
        <w:pStyle w:val="af2"/>
        <w:rPr>
          <w:rFonts w:asciiTheme="minorHAnsi" w:hAnsiTheme="minorHAnsi"/>
          <w:i/>
        </w:rPr>
      </w:pPr>
    </w:p>
  </w:footnote>
  <w:footnote w:id="17">
    <w:p w:rsidR="00033AB8" w:rsidRPr="00AE62BA" w:rsidRDefault="00033AB8">
      <w:pPr>
        <w:pStyle w:val="af2"/>
        <w:rPr>
          <w:ins w:id="15" w:author="Inesa Kocharyan" w:date="2021-09-01T12:05:00Z"/>
          <w:rFonts w:asciiTheme="minorHAnsi" w:hAnsiTheme="minorHAnsi"/>
          <w:i/>
        </w:rPr>
      </w:pPr>
      <w:r w:rsidRPr="00A006D6">
        <w:rPr>
          <w:rStyle w:val="af6"/>
          <w:i/>
        </w:rPr>
        <w:t>***</w:t>
      </w:r>
      <w:ins w:id="16" w:author="Inesa Kocharyan" w:date="2025-03-19T19:26:00Z">
        <w:r>
          <w:rPr>
            <w:rFonts w:asciiTheme="minorHAnsi" w:hAnsiTheme="minorHAnsi"/>
            <w:i/>
          </w:rPr>
          <w:t xml:space="preserve"> </w:t>
        </w:r>
      </w:ins>
      <w:r>
        <w:rPr>
          <w:rFonts w:asciiTheme="minorHAnsi" w:hAnsiTheme="minorHAnsi"/>
          <w:i/>
        </w:rPr>
        <w:t xml:space="preserve">слова </w:t>
      </w:r>
      <w:r w:rsidRPr="00A006D6">
        <w:rPr>
          <w:i/>
        </w:rPr>
        <w:t xml:space="preserve"> </w:t>
      </w:r>
      <w:r>
        <w:rPr>
          <w:rStyle w:val="ezkurwreuab5ozgtqnkl"/>
        </w:rPr>
        <w:t>"</w:t>
      </w:r>
      <w:r w:rsidRPr="00AE62BA">
        <w:rPr>
          <w:rFonts w:asciiTheme="minorHAnsi" w:hAnsiTheme="minorHAnsi"/>
          <w:i/>
        </w:rPr>
        <w:t>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 и Приложение 1.1 исключаются</w:t>
      </w:r>
      <w:proofErr w:type="gramStart"/>
      <w:r w:rsidRPr="00AE62BA">
        <w:rPr>
          <w:rFonts w:asciiTheme="minorHAnsi" w:hAnsiTheme="minorHAnsi"/>
          <w:i/>
        </w:rPr>
        <w:t xml:space="preserve"> ,</w:t>
      </w:r>
      <w:proofErr w:type="gramEnd"/>
      <w:r w:rsidRPr="00AE62BA">
        <w:rPr>
          <w:rFonts w:asciiTheme="minorHAnsi" w:hAnsiTheme="minorHAnsi"/>
          <w:i/>
        </w:rPr>
        <w:t>если предметом закупок не являются строительные работы, .</w:t>
      </w:r>
    </w:p>
    <w:p w:rsidR="00033AB8" w:rsidRPr="00990559" w:rsidRDefault="00033AB8">
      <w:pPr>
        <w:pStyle w:val="af2"/>
        <w:rPr>
          <w:rFonts w:ascii="Sylfaen" w:hAnsi="Sylfaen"/>
          <w:lang w:val="hy-AM"/>
        </w:rPr>
      </w:pPr>
    </w:p>
  </w:footnote>
  <w:footnote w:id="18">
    <w:p w:rsidR="00033AB8" w:rsidRPr="00A25D1B" w:rsidRDefault="00033AB8"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033AB8" w:rsidRPr="00A25D1B" w:rsidRDefault="00033AB8" w:rsidP="00C54BE3">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rsidR="00033AB8" w:rsidRPr="00A25D1B" w:rsidRDefault="00033AB8" w:rsidP="00C646CA">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033AB8" w:rsidRPr="00A25D1B" w:rsidRDefault="00033AB8" w:rsidP="00B658CE">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033AB8" w:rsidRPr="00DC619D" w:rsidRDefault="00033AB8"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3">
    <w:p w:rsidR="00033AB8" w:rsidRPr="00D3436F" w:rsidRDefault="00033AB8"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033AB8" w:rsidRPr="00D3436F" w:rsidRDefault="00033AB8">
      <w:pPr>
        <w:pStyle w:val="af2"/>
        <w:rPr>
          <w:lang w:val="es-ES"/>
        </w:rPr>
      </w:pPr>
    </w:p>
  </w:footnote>
  <w:footnote w:id="24">
    <w:p w:rsidR="00033AB8" w:rsidRPr="00416905" w:rsidRDefault="00033AB8">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rsidR="00033AB8" w:rsidRPr="00000327" w:rsidRDefault="00033AB8"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 xml:space="preserve">**Если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w:t>
      </w:r>
      <w:proofErr w:type="spellStart"/>
      <w:r w:rsidRPr="00CE4E4D">
        <w:rPr>
          <w:rFonts w:ascii="GHEA Grapalat" w:hAnsi="GHEA Grapalat"/>
          <w:i/>
          <w:sz w:val="20"/>
          <w:szCs w:val="20"/>
        </w:rPr>
        <w:t>драмов</w:t>
      </w:r>
      <w:proofErr w:type="spellEnd"/>
      <w:r w:rsidRPr="00CE4E4D">
        <w:rPr>
          <w:rFonts w:ascii="GHEA Grapalat" w:hAnsi="GHEA Grapalat"/>
          <w:i/>
          <w:sz w:val="20"/>
          <w:szCs w:val="20"/>
        </w:rPr>
        <w:t xml:space="preserve"> РА, то слова "девяносто рабочих дней" заменяются словами " сто двадцать рабочих дней".</w:t>
      </w:r>
    </w:p>
    <w:p w:rsidR="00033AB8" w:rsidRPr="00601148" w:rsidRDefault="00033AB8" w:rsidP="00416905">
      <w:pPr>
        <w:pStyle w:val="af2"/>
        <w:jc w:val="both"/>
      </w:pPr>
    </w:p>
  </w:footnote>
  <w:footnote w:id="25">
    <w:p w:rsidR="00033AB8" w:rsidRPr="00217344" w:rsidRDefault="00033AB8"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rsidR="00033AB8" w:rsidRPr="008842CE" w:rsidRDefault="00033AB8"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033AB8" w:rsidRPr="008842CE" w:rsidRDefault="00033AB8" w:rsidP="000A214C">
      <w:pPr>
        <w:pStyle w:val="af2"/>
        <w:jc w:val="both"/>
        <w:rPr>
          <w:rFonts w:ascii="GHEA Grapalat" w:hAnsi="GHEA Grapalat"/>
        </w:rPr>
      </w:pPr>
    </w:p>
  </w:footnote>
  <w:footnote w:id="27">
    <w:p w:rsidR="00033AB8" w:rsidRPr="008842CE" w:rsidRDefault="00033AB8" w:rsidP="000A214C">
      <w:pPr>
        <w:pStyle w:val="af2"/>
        <w:jc w:val="both"/>
      </w:pPr>
    </w:p>
  </w:footnote>
  <w:footnote w:id="28">
    <w:p w:rsidR="00033AB8" w:rsidRPr="00124BE9" w:rsidRDefault="00033AB8"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033AB8" w:rsidRPr="00124BE9" w:rsidRDefault="00033AB8" w:rsidP="00BB28C8">
      <w:pPr>
        <w:pStyle w:val="af2"/>
        <w:widowControl w:val="0"/>
        <w:jc w:val="both"/>
        <w:rPr>
          <w:rFonts w:ascii="GHEA Grapalat" w:hAnsi="GHEA Grapalat"/>
          <w:lang w:val="hy-AM"/>
        </w:rPr>
      </w:pPr>
    </w:p>
  </w:footnote>
  <w:footnote w:id="29">
    <w:p w:rsidR="00033AB8" w:rsidRPr="00124BE9" w:rsidRDefault="00033AB8"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0">
    <w:p w:rsidR="00033AB8" w:rsidRPr="00A6067F" w:rsidRDefault="00033AB8"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033AB8" w:rsidRPr="00A6067F" w:rsidRDefault="00033AB8"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1">
    <w:p w:rsidR="00033AB8" w:rsidRPr="00EB336B" w:rsidRDefault="00033AB8"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proofErr w:type="gramStart"/>
      <w:r>
        <w:rPr>
          <w:rFonts w:ascii="GHEA Grapalat" w:hAnsi="GHEA Grapalat"/>
          <w:sz w:val="18"/>
          <w:szCs w:val="18"/>
          <w:lang w:val="hy-AM"/>
        </w:rPr>
        <w:t xml:space="preserve"> </w:t>
      </w:r>
      <w:r w:rsidRPr="00F77F4C">
        <w:rPr>
          <w:rFonts w:ascii="GHEA Grapalat" w:hAnsi="GHEA Grapalat"/>
          <w:i/>
        </w:rPr>
        <w:t>В</w:t>
      </w:r>
      <w:proofErr w:type="gramEnd"/>
      <w:r w:rsidRPr="00F77F4C">
        <w:rPr>
          <w:rFonts w:ascii="GHEA Grapalat" w:hAnsi="GHEA Grapalat"/>
          <w:i/>
        </w:rPr>
        <w:t xml:space="preserve">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proofErr w:type="gramStart"/>
      <w:r w:rsidRPr="00F77F4C">
        <w:rPr>
          <w:rFonts w:ascii="GHEA Grapalat" w:hAnsi="GHEA Grapalat"/>
          <w:i/>
        </w:rPr>
        <w:t>o</w:t>
      </w:r>
      <w:proofErr w:type="gramEnd"/>
      <w:r w:rsidRPr="00F77F4C">
        <w:rPr>
          <w:rFonts w:ascii="GHEA Grapalat" w:hAnsi="GHEA Grapalat"/>
          <w:i/>
        </w:rPr>
        <w:t>платы</w:t>
      </w:r>
      <w:proofErr w:type="spellEnd"/>
      <w:r w:rsidRPr="00F77F4C">
        <w:rPr>
          <w:rFonts w:ascii="GHEA Grapalat" w:hAnsi="GHEA Grapalat"/>
          <w:i/>
        </w:rPr>
        <w:t xml:space="preserve"> настоящего Договора, в течение пяти рабочих дней.»</w:t>
      </w:r>
    </w:p>
    <w:p w:rsidR="00033AB8" w:rsidRPr="00F77F4C" w:rsidRDefault="00033AB8"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033AB8" w:rsidRPr="00F77F4C" w:rsidRDefault="00033AB8"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033AB8" w:rsidRPr="004078D0" w:rsidRDefault="00033AB8" w:rsidP="00BB28C8">
      <w:pPr>
        <w:pStyle w:val="af2"/>
        <w:widowControl w:val="0"/>
        <w:jc w:val="both"/>
        <w:rPr>
          <w:rFonts w:ascii="GHEA Grapalat" w:hAnsi="GHEA Grapalat"/>
          <w:sz w:val="2"/>
          <w:szCs w:val="2"/>
          <w:lang w:val="hy-AM"/>
        </w:rPr>
      </w:pPr>
    </w:p>
    <w:p w:rsidR="00033AB8" w:rsidRPr="004078D0" w:rsidRDefault="00033AB8" w:rsidP="00BB28C8">
      <w:pPr>
        <w:pStyle w:val="af2"/>
        <w:widowControl w:val="0"/>
        <w:jc w:val="both"/>
        <w:rPr>
          <w:rFonts w:ascii="GHEA Grapalat" w:hAnsi="GHEA Grapalat"/>
          <w:sz w:val="2"/>
          <w:szCs w:val="2"/>
          <w:lang w:val="hy-AM"/>
        </w:rPr>
      </w:pPr>
    </w:p>
  </w:footnote>
  <w:footnote w:id="32">
    <w:p w:rsidR="00033AB8" w:rsidRPr="00124BE9" w:rsidRDefault="00033AB8"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3">
    <w:p w:rsidR="00033AB8" w:rsidRPr="00124BE9" w:rsidRDefault="00033AB8"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4">
    <w:p w:rsidR="00033AB8" w:rsidRPr="00124BE9" w:rsidRDefault="00033AB8"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33AB8" w:rsidRPr="001C4E24" w:rsidRDefault="00033AB8" w:rsidP="00BB28C8">
      <w:pPr>
        <w:pStyle w:val="af2"/>
        <w:rPr>
          <w:lang w:val="hy-AM"/>
        </w:rPr>
      </w:pPr>
    </w:p>
  </w:footnote>
  <w:footnote w:id="35">
    <w:p w:rsidR="00033AB8" w:rsidRPr="0083571F" w:rsidRDefault="00033AB8"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033AB8" w:rsidRPr="00124BE9" w:rsidRDefault="00033AB8" w:rsidP="00BB28C8">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proofErr w:type="gramStart"/>
      <w:r>
        <w:rPr>
          <w:rFonts w:ascii="GHEA Grapalat" w:hAnsi="GHEA Grapalat"/>
          <w:i/>
        </w:rPr>
        <w:t>.</w:t>
      </w:r>
      <w:r w:rsidRPr="00124BE9">
        <w:rPr>
          <w:rFonts w:ascii="GHEA Grapalat" w:hAnsi="GHEA Grapalat"/>
          <w:i/>
        </w:rPr>
        <w:t>.</w:t>
      </w:r>
      <w:proofErr w:type="gramEnd"/>
    </w:p>
  </w:footnote>
  <w:footnote w:id="36">
    <w:p w:rsidR="00033AB8" w:rsidRPr="00124BE9" w:rsidRDefault="00033AB8"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37">
    <w:p w:rsidR="00033AB8" w:rsidRPr="00124BE9" w:rsidRDefault="00033AB8"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27"/>
    <w:rsid w:val="00000345"/>
    <w:rsid w:val="0000037D"/>
    <w:rsid w:val="00000958"/>
    <w:rsid w:val="000013D6"/>
    <w:rsid w:val="000016BB"/>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3F0"/>
    <w:rsid w:val="0003164F"/>
    <w:rsid w:val="000316DF"/>
    <w:rsid w:val="000320D9"/>
    <w:rsid w:val="000330A3"/>
    <w:rsid w:val="00033946"/>
    <w:rsid w:val="0003396C"/>
    <w:rsid w:val="00033AB8"/>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5E28"/>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BCA"/>
    <w:rsid w:val="00080C4E"/>
    <w:rsid w:val="00080E73"/>
    <w:rsid w:val="000811C1"/>
    <w:rsid w:val="000814B8"/>
    <w:rsid w:val="000820B2"/>
    <w:rsid w:val="000822C1"/>
    <w:rsid w:val="00082679"/>
    <w:rsid w:val="00082ADC"/>
    <w:rsid w:val="00082DE0"/>
    <w:rsid w:val="00083558"/>
    <w:rsid w:val="000836D9"/>
    <w:rsid w:val="00084260"/>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3C07"/>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8D"/>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2A7"/>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83E"/>
    <w:rsid w:val="00106D44"/>
    <w:rsid w:val="00106DEE"/>
    <w:rsid w:val="00107136"/>
    <w:rsid w:val="00110330"/>
    <w:rsid w:val="00110534"/>
    <w:rsid w:val="00110C05"/>
    <w:rsid w:val="00110D13"/>
    <w:rsid w:val="0011160D"/>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DCE"/>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23D"/>
    <w:rsid w:val="001A5BC8"/>
    <w:rsid w:val="001A5C02"/>
    <w:rsid w:val="001A5CC9"/>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4E9"/>
    <w:rsid w:val="001C3740"/>
    <w:rsid w:val="001C3ACB"/>
    <w:rsid w:val="001C3D83"/>
    <w:rsid w:val="001C3F6C"/>
    <w:rsid w:val="001C4469"/>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D40"/>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15"/>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3D6"/>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442"/>
    <w:rsid w:val="002C6AC1"/>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2E7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1898"/>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15B"/>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146"/>
    <w:rsid w:val="003C53D4"/>
    <w:rsid w:val="003C5795"/>
    <w:rsid w:val="003C57CD"/>
    <w:rsid w:val="003C5E16"/>
    <w:rsid w:val="003C6031"/>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B83"/>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CDF"/>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87F5A"/>
    <w:rsid w:val="0049031F"/>
    <w:rsid w:val="00490743"/>
    <w:rsid w:val="00491B1B"/>
    <w:rsid w:val="00492738"/>
    <w:rsid w:val="004929E4"/>
    <w:rsid w:val="0049374F"/>
    <w:rsid w:val="00493AF9"/>
    <w:rsid w:val="00493CC7"/>
    <w:rsid w:val="0049623A"/>
    <w:rsid w:val="0049655D"/>
    <w:rsid w:val="0049697A"/>
    <w:rsid w:val="004972B6"/>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4F7C24"/>
    <w:rsid w:val="00500780"/>
    <w:rsid w:val="00501516"/>
    <w:rsid w:val="0050161D"/>
    <w:rsid w:val="005020A2"/>
    <w:rsid w:val="00502397"/>
    <w:rsid w:val="005024D2"/>
    <w:rsid w:val="00502544"/>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152F"/>
    <w:rsid w:val="0053162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6EF"/>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008"/>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6274"/>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97C9E"/>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498F"/>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7C0"/>
    <w:rsid w:val="006D682E"/>
    <w:rsid w:val="006D684E"/>
    <w:rsid w:val="006D702C"/>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685"/>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5F"/>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4C7A"/>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CB7"/>
    <w:rsid w:val="00785278"/>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1D8A"/>
    <w:rsid w:val="007B207A"/>
    <w:rsid w:val="007B29F6"/>
    <w:rsid w:val="007B2EA4"/>
    <w:rsid w:val="007B36E4"/>
    <w:rsid w:val="007B38F0"/>
    <w:rsid w:val="007B3A2A"/>
    <w:rsid w:val="007B3F5F"/>
    <w:rsid w:val="007B6811"/>
    <w:rsid w:val="007B7E97"/>
    <w:rsid w:val="007C081F"/>
    <w:rsid w:val="007C0837"/>
    <w:rsid w:val="007C0C4C"/>
    <w:rsid w:val="007C13B3"/>
    <w:rsid w:val="007C15C5"/>
    <w:rsid w:val="007C1825"/>
    <w:rsid w:val="007C1D08"/>
    <w:rsid w:val="007C274E"/>
    <w:rsid w:val="007C2A31"/>
    <w:rsid w:val="007C2B15"/>
    <w:rsid w:val="007C2EE2"/>
    <w:rsid w:val="007C33C1"/>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6FB"/>
    <w:rsid w:val="00892B95"/>
    <w:rsid w:val="008933B7"/>
    <w:rsid w:val="00893487"/>
    <w:rsid w:val="008936CF"/>
    <w:rsid w:val="00893F09"/>
    <w:rsid w:val="00894922"/>
    <w:rsid w:val="00894FC9"/>
    <w:rsid w:val="00895E05"/>
    <w:rsid w:val="00895E2E"/>
    <w:rsid w:val="0089610E"/>
    <w:rsid w:val="00896212"/>
    <w:rsid w:val="0089622B"/>
    <w:rsid w:val="00896485"/>
    <w:rsid w:val="00896AAF"/>
    <w:rsid w:val="00897440"/>
    <w:rsid w:val="008974A5"/>
    <w:rsid w:val="00897EBC"/>
    <w:rsid w:val="008A02F8"/>
    <w:rsid w:val="008A0351"/>
    <w:rsid w:val="008A0AF2"/>
    <w:rsid w:val="008A120F"/>
    <w:rsid w:val="008A1265"/>
    <w:rsid w:val="008A1E8D"/>
    <w:rsid w:val="008A24FA"/>
    <w:rsid w:val="008A3366"/>
    <w:rsid w:val="008A345D"/>
    <w:rsid w:val="008A3A35"/>
    <w:rsid w:val="008A3C60"/>
    <w:rsid w:val="008A4DA3"/>
    <w:rsid w:val="008A58E6"/>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72A"/>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664"/>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6FE"/>
    <w:rsid w:val="008E6E51"/>
    <w:rsid w:val="008E71FB"/>
    <w:rsid w:val="008F0732"/>
    <w:rsid w:val="008F1F9B"/>
    <w:rsid w:val="008F2148"/>
    <w:rsid w:val="008F2365"/>
    <w:rsid w:val="008F2B76"/>
    <w:rsid w:val="008F527F"/>
    <w:rsid w:val="008F69B6"/>
    <w:rsid w:val="008F6B74"/>
    <w:rsid w:val="008F73FF"/>
    <w:rsid w:val="008F7908"/>
    <w:rsid w:val="00900E1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5E0"/>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56D"/>
    <w:rsid w:val="009A5FA2"/>
    <w:rsid w:val="009A73D5"/>
    <w:rsid w:val="009A7400"/>
    <w:rsid w:val="009A796C"/>
    <w:rsid w:val="009A7E85"/>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9D3"/>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4B"/>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973"/>
    <w:rsid w:val="00B11B38"/>
    <w:rsid w:val="00B12288"/>
    <w:rsid w:val="00B12330"/>
    <w:rsid w:val="00B12C72"/>
    <w:rsid w:val="00B1352B"/>
    <w:rsid w:val="00B138F3"/>
    <w:rsid w:val="00B13E10"/>
    <w:rsid w:val="00B14473"/>
    <w:rsid w:val="00B14486"/>
    <w:rsid w:val="00B14B3C"/>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A30"/>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BE3"/>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5A2"/>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752"/>
    <w:rsid w:val="00CC1872"/>
    <w:rsid w:val="00CC19DC"/>
    <w:rsid w:val="00CC1B94"/>
    <w:rsid w:val="00CC28E2"/>
    <w:rsid w:val="00CC3BAC"/>
    <w:rsid w:val="00CC4D6E"/>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DD0"/>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2F"/>
    <w:rsid w:val="00D03E7C"/>
    <w:rsid w:val="00D03F1D"/>
    <w:rsid w:val="00D043C1"/>
    <w:rsid w:val="00D043FA"/>
    <w:rsid w:val="00D04575"/>
    <w:rsid w:val="00D048EE"/>
    <w:rsid w:val="00D04B17"/>
    <w:rsid w:val="00D04BAA"/>
    <w:rsid w:val="00D0526D"/>
    <w:rsid w:val="00D05A4D"/>
    <w:rsid w:val="00D05EF7"/>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0E5"/>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5E1E"/>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CD6"/>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4ADE"/>
    <w:rsid w:val="00E153F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F24"/>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36FFF"/>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3E3E"/>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5EB"/>
    <w:rsid w:val="00EA1765"/>
    <w:rsid w:val="00EA223F"/>
    <w:rsid w:val="00EA31E0"/>
    <w:rsid w:val="00EA356D"/>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1FC6"/>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4264"/>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EA8"/>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AD3"/>
    <w:rsid w:val="00F36E1F"/>
    <w:rsid w:val="00F377C0"/>
    <w:rsid w:val="00F37BDB"/>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852"/>
    <w:rsid w:val="00F77F4C"/>
    <w:rsid w:val="00F80698"/>
    <w:rsid w:val="00F80761"/>
    <w:rsid w:val="00F825AC"/>
    <w:rsid w:val="00F82623"/>
    <w:rsid w:val="00F83409"/>
    <w:rsid w:val="00F839B3"/>
    <w:rsid w:val="00F83B76"/>
    <w:rsid w:val="00F83E0A"/>
    <w:rsid w:val="00F8462A"/>
    <w:rsid w:val="00F84A16"/>
    <w:rsid w:val="00F855BB"/>
    <w:rsid w:val="00F857D2"/>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46A"/>
    <w:rsid w:val="00FC096C"/>
    <w:rsid w:val="00FC0FDC"/>
    <w:rsid w:val="00FC13DF"/>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8B6"/>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16043578">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7646620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A180CA-DB58-4920-B463-8984CB3D52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4702</TotalTime>
  <Pages>118</Pages>
  <Words>23744</Words>
  <Characters>135346</Characters>
  <Application>Microsoft Office Word</Application>
  <DocSecurity>0</DocSecurity>
  <Lines>1127</Lines>
  <Paragraphs>317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158773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2019</cp:revision>
  <cp:lastPrinted>2018-02-16T07:12:00Z</cp:lastPrinted>
  <dcterms:created xsi:type="dcterms:W3CDTF">2019-10-28T07:04:00Z</dcterms:created>
  <dcterms:modified xsi:type="dcterms:W3CDTF">2026-06-11T06:28:00Z</dcterms:modified>
</cp:coreProperties>
</file>